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15430B" w:rsidRPr="00682817" w:rsidRDefault="0015430B" w:rsidP="0015430B">
      <w:pPr>
        <w:spacing w:after="0" w:line="240" w:lineRule="auto"/>
        <w:jc w:val="both"/>
        <w:rPr>
          <w:rFonts w:ascii="Arial" w:hAnsi="Arial" w:cs="Arial"/>
          <w:color w:val="000000"/>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A57C75" w:rsidRPr="00682817" w14:paraId="22EFE186" w14:textId="77777777" w:rsidTr="0FD594B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15430B" w:rsidRPr="00682817" w:rsidRDefault="0015430B" w:rsidP="0015430B">
            <w:pPr>
              <w:spacing w:before="60" w:after="60" w:line="240" w:lineRule="auto"/>
              <w:ind w:left="397" w:hanging="397"/>
              <w:jc w:val="center"/>
              <w:rPr>
                <w:rFonts w:ascii="Arial" w:hAnsi="Arial" w:cs="Arial"/>
                <w:b/>
                <w:color w:val="000000"/>
                <w:sz w:val="20"/>
                <w:szCs w:val="20"/>
              </w:rPr>
            </w:pPr>
            <w:r w:rsidRPr="00682817">
              <w:rPr>
                <w:rFonts w:ascii="Arial" w:hAnsi="Arial" w:cs="Arial"/>
                <w:b/>
                <w:color w:val="000000"/>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60F1873" w14:textId="77777777" w:rsidR="0015430B" w:rsidRPr="00682817" w:rsidRDefault="0015430B" w:rsidP="0015430B">
            <w:pPr>
              <w:spacing w:before="60" w:after="60" w:line="240" w:lineRule="auto"/>
              <w:ind w:left="397" w:hanging="397"/>
              <w:rPr>
                <w:rFonts w:ascii="Arial" w:hAnsi="Arial" w:cs="Arial"/>
                <w:b/>
                <w:color w:val="000000"/>
                <w:sz w:val="20"/>
                <w:szCs w:val="20"/>
              </w:rPr>
            </w:pPr>
            <w:r w:rsidRPr="00682817">
              <w:rPr>
                <w:rFonts w:ascii="Arial" w:hAnsi="Arial" w:cs="Arial"/>
                <w:b/>
                <w:color w:val="000000"/>
                <w:sz w:val="20"/>
                <w:szCs w:val="20"/>
              </w:rPr>
              <w:t>Informatičke tehnologije</w:t>
            </w:r>
          </w:p>
        </w:tc>
      </w:tr>
      <w:tr w:rsidR="00A57C75" w:rsidRPr="00682817" w14:paraId="7DF0874D" w14:textId="77777777" w:rsidTr="0FD594BA">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6CF5B8D" w14:textId="77777777" w:rsidR="0015430B" w:rsidRPr="00682817" w:rsidRDefault="0015430B" w:rsidP="0015430B">
            <w:pPr>
              <w:spacing w:after="0" w:line="240" w:lineRule="auto"/>
              <w:rPr>
                <w:rStyle w:val="Strong"/>
                <w:rFonts w:ascii="Arial" w:hAnsi="Arial" w:cs="Arial"/>
                <w:b w:val="0"/>
                <w:color w:val="000000"/>
                <w:sz w:val="20"/>
                <w:szCs w:val="20"/>
              </w:rPr>
            </w:pPr>
            <w:r w:rsidRPr="00682817">
              <w:rPr>
                <w:rStyle w:val="Strong"/>
                <w:rFonts w:ascii="Arial" w:hAnsi="Arial" w:cs="Arial"/>
                <w:b w:val="0"/>
                <w:color w:val="00000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428785EE"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EUA002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649841BE" w14:textId="77777777" w:rsidR="0015430B" w:rsidRPr="00682817" w:rsidRDefault="003757DE" w:rsidP="0015430B">
            <w:pPr>
              <w:spacing w:after="0" w:line="240" w:lineRule="auto"/>
              <w:rPr>
                <w:rFonts w:ascii="Arial" w:hAnsi="Arial" w:cs="Arial"/>
                <w:color w:val="000000"/>
                <w:sz w:val="20"/>
                <w:szCs w:val="20"/>
              </w:rPr>
            </w:pPr>
            <w:r w:rsidRPr="00682817">
              <w:rPr>
                <w:rFonts w:ascii="Arial" w:hAnsi="Arial" w:cs="Arial"/>
                <w:color w:val="000000"/>
                <w:sz w:val="20"/>
                <w:szCs w:val="20"/>
              </w:rPr>
              <w:t>1</w:t>
            </w:r>
          </w:p>
        </w:tc>
      </w:tr>
      <w:tr w:rsidR="00A57C75" w:rsidRPr="00682817" w14:paraId="153F84B3" w14:textId="77777777" w:rsidTr="0FD594B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DE1C93" w14:textId="77777777" w:rsidR="009645A6" w:rsidRPr="00682817" w:rsidRDefault="009645A6" w:rsidP="009645A6">
            <w:pPr>
              <w:spacing w:after="0" w:line="240" w:lineRule="auto"/>
              <w:rPr>
                <w:rFonts w:ascii="Arial" w:hAnsi="Arial" w:cs="Arial"/>
                <w:color w:val="000000"/>
                <w:sz w:val="20"/>
                <w:szCs w:val="20"/>
              </w:rPr>
            </w:pPr>
            <w:r w:rsidRPr="00682817">
              <w:rPr>
                <w:rStyle w:val="Strong"/>
                <w:rFonts w:ascii="Arial" w:hAnsi="Arial" w:cs="Arial"/>
                <w:b w:val="0"/>
                <w:color w:val="000000"/>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5CD4D6AB" w14:textId="60BCC3D8" w:rsidR="009645A6" w:rsidRPr="00682817" w:rsidDel="007F1163" w:rsidRDefault="009645A6" w:rsidP="009645A6">
            <w:pPr>
              <w:spacing w:after="0" w:line="240" w:lineRule="auto"/>
              <w:rPr>
                <w:del w:id="0" w:author="Tea Mijač" w:date="2023-09-14T09:48:00Z"/>
                <w:rFonts w:ascii="Arial" w:hAnsi="Arial" w:cs="Arial"/>
                <w:color w:val="000000"/>
                <w:sz w:val="20"/>
                <w:szCs w:val="20"/>
              </w:rPr>
            </w:pPr>
            <w:del w:id="1" w:author="Tea Mijač" w:date="2023-09-14T09:48:00Z">
              <w:r w:rsidRPr="00682817" w:rsidDel="007F1163">
                <w:rPr>
                  <w:rFonts w:ascii="Arial" w:hAnsi="Arial" w:cs="Arial"/>
                  <w:color w:val="000000"/>
                  <w:sz w:val="20"/>
                  <w:szCs w:val="20"/>
                </w:rPr>
                <w:delText xml:space="preserve">prof. dr. sc. Željko Garača </w:delText>
              </w:r>
            </w:del>
          </w:p>
          <w:p w14:paraId="25D22F73" w14:textId="77777777" w:rsidR="009645A6" w:rsidRDefault="009645A6" w:rsidP="009645A6">
            <w:pPr>
              <w:spacing w:after="0" w:line="240" w:lineRule="auto"/>
              <w:rPr>
                <w:ins w:id="2" w:author="Tea Mijač" w:date="2022-10-20T13:05:00Z"/>
                <w:rFonts w:ascii="Arial" w:hAnsi="Arial" w:cs="Arial"/>
                <w:color w:val="000000"/>
                <w:sz w:val="20"/>
                <w:szCs w:val="20"/>
              </w:rPr>
            </w:pPr>
            <w:r w:rsidRPr="00682817">
              <w:rPr>
                <w:rFonts w:ascii="Arial" w:hAnsi="Arial" w:cs="Arial"/>
                <w:color w:val="000000"/>
                <w:sz w:val="20"/>
                <w:szCs w:val="20"/>
              </w:rPr>
              <w:t>izv. prof. dr. sc. Marko Hell</w:t>
            </w:r>
          </w:p>
          <w:p w14:paraId="3A39070B" w14:textId="228544C2" w:rsidR="00C23364" w:rsidRPr="00682817" w:rsidRDefault="00C23364" w:rsidP="009645A6">
            <w:pPr>
              <w:spacing w:after="0" w:line="240" w:lineRule="auto"/>
              <w:rPr>
                <w:rFonts w:ascii="Arial" w:hAnsi="Arial" w:cs="Arial"/>
                <w:color w:val="000000"/>
                <w:sz w:val="20"/>
                <w:szCs w:val="20"/>
              </w:rPr>
            </w:pPr>
            <w:ins w:id="3" w:author="Tea Mijač" w:date="2022-10-20T13:05:00Z">
              <w:r>
                <w:rPr>
                  <w:rFonts w:ascii="Arial" w:hAnsi="Arial" w:cs="Arial"/>
                  <w:color w:val="000000"/>
                  <w:sz w:val="20"/>
                  <w:szCs w:val="20"/>
                </w:rPr>
                <w:t xml:space="preserve">doc. </w:t>
              </w:r>
            </w:ins>
            <w:ins w:id="4" w:author="Tea Mijač" w:date="2022-10-20T13:06:00Z">
              <w:r>
                <w:rPr>
                  <w:rFonts w:ascii="Arial" w:hAnsi="Arial" w:cs="Arial"/>
                  <w:color w:val="000000"/>
                  <w:sz w:val="20"/>
                  <w:szCs w:val="20"/>
                </w:rPr>
                <w:t>dr. sc. Tea Mijač</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5</w:t>
            </w:r>
          </w:p>
        </w:tc>
      </w:tr>
      <w:tr w:rsidR="00A57C75" w:rsidRPr="00682817" w14:paraId="1BD467D2" w14:textId="77777777" w:rsidTr="0FD594B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C3ADD04"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Suradnici</w:t>
            </w:r>
          </w:p>
        </w:tc>
        <w:tc>
          <w:tcPr>
            <w:tcW w:w="2502" w:type="dxa"/>
            <w:gridSpan w:val="3"/>
            <w:vMerge w:val="restart"/>
            <w:tcBorders>
              <w:right w:val="single" w:sz="12" w:space="0" w:color="auto"/>
            </w:tcBorders>
            <w:tcMar>
              <w:left w:w="57" w:type="dxa"/>
              <w:right w:w="57" w:type="dxa"/>
            </w:tcMar>
            <w:vAlign w:val="center"/>
          </w:tcPr>
          <w:p w14:paraId="05AB09A2" w14:textId="2122347A" w:rsidR="009645A6" w:rsidRPr="0015079F" w:rsidRDefault="009645A6" w:rsidP="009645A6">
            <w:pPr>
              <w:spacing w:after="0" w:line="240" w:lineRule="auto"/>
              <w:rPr>
                <w:rFonts w:ascii="Arial" w:hAnsi="Arial" w:cs="Arial"/>
                <w:color w:val="000000"/>
                <w:sz w:val="20"/>
                <w:szCs w:val="20"/>
                <w:rPrChange w:id="5" w:author="Katarina Sumić Milković" w:date="2022-02-24T15:59:00Z">
                  <w:rPr>
                    <w:rFonts w:ascii="Arial" w:hAnsi="Arial" w:cs="Arial"/>
                    <w:color w:val="000000"/>
                    <w:sz w:val="20"/>
                    <w:szCs w:val="20"/>
                    <w:lang w:val="en-US"/>
                  </w:rPr>
                </w:rPrChange>
              </w:rPr>
            </w:pPr>
            <w:ins w:id="6" w:author="Tea Mijač" w:date="2022-02-23T18:41:00Z">
              <w:r w:rsidRPr="0015079F">
                <w:rPr>
                  <w:rFonts w:ascii="Arial" w:hAnsi="Arial" w:cs="Arial"/>
                  <w:color w:val="000000" w:themeColor="text1"/>
                  <w:sz w:val="20"/>
                  <w:szCs w:val="20"/>
                  <w:rPrChange w:id="7" w:author="Katarina Sumić Milković" w:date="2022-02-24T15:59:00Z">
                    <w:rPr>
                      <w:rFonts w:ascii="Arial" w:hAnsi="Arial" w:cs="Arial"/>
                      <w:color w:val="000000" w:themeColor="text1"/>
                      <w:sz w:val="20"/>
                      <w:szCs w:val="20"/>
                      <w:lang w:val="en-US"/>
                    </w:rPr>
                  </w:rPrChange>
                </w:rPr>
                <w:t>P</w:t>
              </w:r>
            </w:ins>
            <w:del w:id="8" w:author="Tea Mijač" w:date="2022-02-23T18:41:00Z">
              <w:r w:rsidRPr="0015079F" w:rsidDel="009645A6">
                <w:rPr>
                  <w:rFonts w:ascii="Arial" w:hAnsi="Arial" w:cs="Arial"/>
                  <w:color w:val="000000" w:themeColor="text1"/>
                  <w:sz w:val="20"/>
                  <w:szCs w:val="20"/>
                  <w:rPrChange w:id="9" w:author="Katarina Sumić Milković" w:date="2022-02-24T15:59:00Z">
                    <w:rPr>
                      <w:rFonts w:ascii="Arial" w:hAnsi="Arial" w:cs="Arial"/>
                      <w:color w:val="000000" w:themeColor="text1"/>
                      <w:sz w:val="20"/>
                      <w:szCs w:val="20"/>
                      <w:lang w:val="en-US"/>
                    </w:rPr>
                  </w:rPrChange>
                </w:rPr>
                <w:delText>Izv. p</w:delText>
              </w:r>
            </w:del>
            <w:r w:rsidRPr="0015079F">
              <w:rPr>
                <w:rFonts w:ascii="Arial" w:hAnsi="Arial" w:cs="Arial"/>
                <w:color w:val="000000" w:themeColor="text1"/>
                <w:sz w:val="20"/>
                <w:szCs w:val="20"/>
                <w:rPrChange w:id="10" w:author="Katarina Sumić Milković" w:date="2022-02-24T15:59:00Z">
                  <w:rPr>
                    <w:rFonts w:ascii="Arial" w:hAnsi="Arial" w:cs="Arial"/>
                    <w:color w:val="000000" w:themeColor="text1"/>
                    <w:sz w:val="20"/>
                    <w:szCs w:val="20"/>
                    <w:lang w:val="en-US"/>
                  </w:rPr>
                </w:rPrChange>
              </w:rPr>
              <w:t>rof. dr. sc. Maja Ćukušić</w:t>
            </w:r>
          </w:p>
          <w:p w14:paraId="19CF5A7C" w14:textId="214906E0" w:rsidR="009645A6" w:rsidRPr="00682817" w:rsidRDefault="009645A6" w:rsidP="009645A6">
            <w:pPr>
              <w:spacing w:after="0" w:line="240" w:lineRule="auto"/>
              <w:rPr>
                <w:rFonts w:ascii="Arial" w:hAnsi="Arial" w:cs="Arial"/>
                <w:color w:val="000000"/>
                <w:sz w:val="20"/>
                <w:szCs w:val="20"/>
              </w:rPr>
            </w:pPr>
            <w:del w:id="11" w:author="Tea Mijač" w:date="2022-02-23T18:41:00Z">
              <w:r w:rsidRPr="0015079F" w:rsidDel="009645A6">
                <w:rPr>
                  <w:rFonts w:ascii="Arial" w:hAnsi="Arial" w:cs="Arial"/>
                  <w:color w:val="000000" w:themeColor="text1"/>
                  <w:sz w:val="20"/>
                  <w:szCs w:val="20"/>
                  <w:rPrChange w:id="12" w:author="Katarina Sumić Milković" w:date="2022-02-24T15:59:00Z">
                    <w:rPr>
                      <w:rFonts w:ascii="Arial" w:hAnsi="Arial" w:cs="Arial"/>
                      <w:color w:val="000000" w:themeColor="text1"/>
                      <w:sz w:val="20"/>
                      <w:szCs w:val="20"/>
                      <w:lang w:val="en-US"/>
                    </w:rPr>
                  </w:rPrChange>
                </w:rPr>
                <w:delText>Izv. p</w:delText>
              </w:r>
            </w:del>
            <w:ins w:id="13" w:author="Tea Mijač" w:date="2022-02-23T18:41:00Z">
              <w:r w:rsidRPr="0015079F">
                <w:rPr>
                  <w:rFonts w:ascii="Arial" w:hAnsi="Arial" w:cs="Arial"/>
                  <w:color w:val="000000" w:themeColor="text1"/>
                  <w:sz w:val="20"/>
                  <w:szCs w:val="20"/>
                  <w:rPrChange w:id="14" w:author="Katarina Sumić Milković" w:date="2022-02-24T15:59:00Z">
                    <w:rPr>
                      <w:rFonts w:ascii="Arial" w:hAnsi="Arial" w:cs="Arial"/>
                      <w:color w:val="000000" w:themeColor="text1"/>
                      <w:sz w:val="20"/>
                      <w:szCs w:val="20"/>
                      <w:lang w:val="en-US"/>
                    </w:rPr>
                  </w:rPrChange>
                </w:rPr>
                <w:t>P</w:t>
              </w:r>
            </w:ins>
            <w:r w:rsidRPr="0015079F">
              <w:rPr>
                <w:rFonts w:ascii="Arial" w:hAnsi="Arial" w:cs="Arial"/>
                <w:color w:val="000000" w:themeColor="text1"/>
                <w:sz w:val="20"/>
                <w:szCs w:val="20"/>
                <w:rPrChange w:id="15" w:author="Katarina Sumić Milković" w:date="2022-02-24T15:59:00Z">
                  <w:rPr>
                    <w:rFonts w:ascii="Arial" w:hAnsi="Arial" w:cs="Arial"/>
                    <w:color w:val="000000" w:themeColor="text1"/>
                    <w:sz w:val="20"/>
                    <w:szCs w:val="20"/>
                    <w:lang w:val="en-US"/>
                  </w:rPr>
                </w:rPrChange>
              </w:rPr>
              <w:t>rof. dr. sc. Mario Jadrić</w:t>
            </w:r>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P</w:t>
            </w:r>
          </w:p>
        </w:tc>
        <w:tc>
          <w:tcPr>
            <w:tcW w:w="706" w:type="dxa"/>
            <w:gridSpan w:val="2"/>
            <w:tcBorders>
              <w:bottom w:val="single" w:sz="12" w:space="0" w:color="auto"/>
              <w:right w:val="single" w:sz="12" w:space="0" w:color="auto"/>
            </w:tcBorders>
            <w:vAlign w:val="center"/>
          </w:tcPr>
          <w:p w14:paraId="066DDAA3"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S</w:t>
            </w:r>
          </w:p>
        </w:tc>
        <w:tc>
          <w:tcPr>
            <w:tcW w:w="712" w:type="dxa"/>
            <w:tcBorders>
              <w:bottom w:val="single" w:sz="12" w:space="0" w:color="auto"/>
              <w:right w:val="single" w:sz="12" w:space="0" w:color="auto"/>
            </w:tcBorders>
            <w:vAlign w:val="center"/>
          </w:tcPr>
          <w:p w14:paraId="3696C343"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V</w:t>
            </w:r>
          </w:p>
        </w:tc>
        <w:tc>
          <w:tcPr>
            <w:tcW w:w="618" w:type="dxa"/>
            <w:tcBorders>
              <w:bottom w:val="single" w:sz="12" w:space="0" w:color="auto"/>
              <w:right w:val="single" w:sz="12" w:space="0" w:color="auto"/>
            </w:tcBorders>
            <w:vAlign w:val="center"/>
          </w:tcPr>
          <w:p w14:paraId="1086CAE5"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T</w:t>
            </w:r>
          </w:p>
        </w:tc>
      </w:tr>
      <w:tr w:rsidR="00A57C75" w:rsidRPr="00682817" w14:paraId="38C17824" w14:textId="77777777" w:rsidTr="0FD594BA">
        <w:trPr>
          <w:trHeight w:val="345"/>
        </w:trPr>
        <w:tc>
          <w:tcPr>
            <w:tcW w:w="1912" w:type="dxa"/>
            <w:gridSpan w:val="2"/>
            <w:vMerge/>
            <w:tcMar>
              <w:left w:w="57" w:type="dxa"/>
              <w:right w:w="57" w:type="dxa"/>
            </w:tcMar>
            <w:vAlign w:val="center"/>
          </w:tcPr>
          <w:p w14:paraId="0A37501D" w14:textId="77777777" w:rsidR="0015430B" w:rsidRPr="00682817" w:rsidRDefault="0015430B" w:rsidP="0015430B">
            <w:pPr>
              <w:spacing w:after="0" w:line="240" w:lineRule="auto"/>
              <w:rPr>
                <w:rFonts w:ascii="Arial" w:hAnsi="Arial" w:cs="Arial"/>
                <w:color w:val="000000"/>
                <w:sz w:val="20"/>
                <w:szCs w:val="20"/>
              </w:rPr>
            </w:pPr>
          </w:p>
        </w:tc>
        <w:tc>
          <w:tcPr>
            <w:tcW w:w="2502" w:type="dxa"/>
            <w:gridSpan w:val="3"/>
            <w:vMerge/>
            <w:tcMar>
              <w:left w:w="57" w:type="dxa"/>
              <w:right w:w="57" w:type="dxa"/>
            </w:tcMar>
            <w:vAlign w:val="center"/>
          </w:tcPr>
          <w:p w14:paraId="5DAB6C7B" w14:textId="77777777" w:rsidR="0015430B" w:rsidRPr="00682817" w:rsidRDefault="0015430B" w:rsidP="0015430B">
            <w:pPr>
              <w:spacing w:after="0" w:line="240" w:lineRule="auto"/>
              <w:rPr>
                <w:rFonts w:ascii="Arial" w:hAnsi="Arial" w:cs="Arial"/>
                <w:color w:val="000000"/>
                <w:sz w:val="20"/>
                <w:szCs w:val="20"/>
              </w:rPr>
            </w:pPr>
          </w:p>
        </w:tc>
        <w:tc>
          <w:tcPr>
            <w:tcW w:w="2288" w:type="dxa"/>
            <w:gridSpan w:val="4"/>
            <w:vMerge/>
            <w:tcMar>
              <w:left w:w="57" w:type="dxa"/>
              <w:right w:w="57" w:type="dxa"/>
            </w:tcMar>
            <w:vAlign w:val="center"/>
          </w:tcPr>
          <w:p w14:paraId="02EB378F" w14:textId="77777777" w:rsidR="0015430B" w:rsidRPr="00682817" w:rsidRDefault="0015430B" w:rsidP="0015430B">
            <w:pPr>
              <w:spacing w:after="0" w:line="240" w:lineRule="auto"/>
              <w:rPr>
                <w:rFonts w:ascii="Arial" w:hAnsi="Arial" w:cs="Arial"/>
                <w:color w:val="000000"/>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15430B" w:rsidRPr="00682817" w:rsidRDefault="00D97B58" w:rsidP="0015430B">
            <w:pPr>
              <w:spacing w:after="0" w:line="240" w:lineRule="auto"/>
              <w:rPr>
                <w:rFonts w:ascii="Arial" w:hAnsi="Arial" w:cs="Arial"/>
                <w:color w:val="000000"/>
                <w:sz w:val="20"/>
                <w:szCs w:val="20"/>
              </w:rPr>
            </w:pPr>
            <w:r w:rsidRPr="00682817">
              <w:rPr>
                <w:rFonts w:ascii="Arial" w:hAnsi="Arial" w:cs="Arial"/>
                <w:color w:val="000000"/>
                <w:sz w:val="20"/>
                <w:szCs w:val="20"/>
              </w:rPr>
              <w:t>26</w:t>
            </w:r>
          </w:p>
        </w:tc>
        <w:tc>
          <w:tcPr>
            <w:tcW w:w="706" w:type="dxa"/>
            <w:gridSpan w:val="2"/>
            <w:tcBorders>
              <w:bottom w:val="single" w:sz="12" w:space="0" w:color="auto"/>
              <w:right w:val="single" w:sz="12" w:space="0" w:color="auto"/>
            </w:tcBorders>
            <w:vAlign w:val="center"/>
          </w:tcPr>
          <w:p w14:paraId="6A05A809" w14:textId="77777777" w:rsidR="0015430B" w:rsidRPr="00682817" w:rsidRDefault="0015430B" w:rsidP="0015430B">
            <w:pPr>
              <w:spacing w:after="0" w:line="240" w:lineRule="auto"/>
              <w:rPr>
                <w:rFonts w:ascii="Arial" w:hAnsi="Arial" w:cs="Arial"/>
                <w:color w:val="000000"/>
                <w:sz w:val="20"/>
                <w:szCs w:val="20"/>
              </w:rPr>
            </w:pPr>
          </w:p>
        </w:tc>
        <w:tc>
          <w:tcPr>
            <w:tcW w:w="712" w:type="dxa"/>
            <w:tcBorders>
              <w:bottom w:val="single" w:sz="12" w:space="0" w:color="auto"/>
              <w:right w:val="single" w:sz="12" w:space="0" w:color="auto"/>
            </w:tcBorders>
            <w:vAlign w:val="center"/>
          </w:tcPr>
          <w:p w14:paraId="029B61C8" w14:textId="77777777" w:rsidR="0015430B" w:rsidRPr="00682817" w:rsidRDefault="00D97B58" w:rsidP="0015430B">
            <w:pPr>
              <w:spacing w:after="0" w:line="240" w:lineRule="auto"/>
              <w:rPr>
                <w:rFonts w:ascii="Arial" w:hAnsi="Arial" w:cs="Arial"/>
                <w:color w:val="000000"/>
                <w:sz w:val="20"/>
                <w:szCs w:val="20"/>
              </w:rPr>
            </w:pPr>
            <w:r w:rsidRPr="00682817">
              <w:rPr>
                <w:rFonts w:ascii="Arial" w:hAnsi="Arial" w:cs="Arial"/>
                <w:color w:val="000000"/>
                <w:sz w:val="20"/>
                <w:szCs w:val="20"/>
              </w:rPr>
              <w:t>26</w:t>
            </w:r>
          </w:p>
        </w:tc>
        <w:tc>
          <w:tcPr>
            <w:tcW w:w="618" w:type="dxa"/>
            <w:tcBorders>
              <w:bottom w:val="single" w:sz="12" w:space="0" w:color="auto"/>
              <w:right w:val="single" w:sz="12" w:space="0" w:color="auto"/>
            </w:tcBorders>
            <w:vAlign w:val="center"/>
          </w:tcPr>
          <w:p w14:paraId="5A39BBE3" w14:textId="77777777" w:rsidR="0015430B" w:rsidRPr="00682817" w:rsidRDefault="0015430B" w:rsidP="0015430B">
            <w:pPr>
              <w:spacing w:after="0" w:line="240" w:lineRule="auto"/>
              <w:rPr>
                <w:rFonts w:ascii="Arial" w:hAnsi="Arial" w:cs="Arial"/>
                <w:color w:val="000000"/>
                <w:sz w:val="20"/>
                <w:szCs w:val="20"/>
              </w:rPr>
            </w:pPr>
          </w:p>
        </w:tc>
      </w:tr>
      <w:tr w:rsidR="00A57C75" w:rsidRPr="00682817" w14:paraId="619C110F" w14:textId="77777777" w:rsidTr="0FD594B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2552DD29"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63416A3"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40%</w:t>
            </w:r>
          </w:p>
        </w:tc>
      </w:tr>
      <w:tr w:rsidR="0015430B" w:rsidRPr="00682817" w14:paraId="7AE32C00" w14:textId="77777777" w:rsidTr="0FD594B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15430B" w:rsidRPr="00682817" w:rsidRDefault="0015430B" w:rsidP="0015430B">
            <w:pPr>
              <w:tabs>
                <w:tab w:val="left" w:pos="2820"/>
              </w:tabs>
              <w:spacing w:after="0"/>
              <w:jc w:val="center"/>
              <w:rPr>
                <w:rFonts w:ascii="Arial" w:hAnsi="Arial" w:cs="Arial"/>
                <w:b/>
                <w:color w:val="000000"/>
                <w:sz w:val="20"/>
                <w:szCs w:val="20"/>
              </w:rPr>
            </w:pPr>
            <w:r w:rsidRPr="00682817">
              <w:rPr>
                <w:rFonts w:ascii="Arial" w:hAnsi="Arial" w:cs="Arial"/>
                <w:b/>
                <w:color w:val="000000"/>
                <w:sz w:val="20"/>
                <w:szCs w:val="20"/>
              </w:rPr>
              <w:t>OPIS PREDMETA</w:t>
            </w:r>
          </w:p>
        </w:tc>
      </w:tr>
      <w:tr w:rsidR="00A57C75" w:rsidRPr="00682817" w14:paraId="5B8FA38A" w14:textId="77777777" w:rsidTr="0FD594B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687FE90"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 Dobiti cjelovit uvid u tehničke koncepte informatičkih sustava.</w:t>
            </w:r>
          </w:p>
          <w:p w14:paraId="604CB12E"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t>• Razviti sposobnost studenata za korištenje alata za uredsko poslovanje za komunikaciju, prezentaciju i poslovne analize.</w:t>
            </w:r>
          </w:p>
        </w:tc>
      </w:tr>
      <w:tr w:rsidR="00A57C75" w:rsidRPr="00682817" w14:paraId="6B14CA04" w14:textId="77777777" w:rsidTr="0FD594BA">
        <w:tc>
          <w:tcPr>
            <w:tcW w:w="1912" w:type="dxa"/>
            <w:gridSpan w:val="2"/>
            <w:tcBorders>
              <w:left w:val="single" w:sz="12" w:space="0" w:color="auto"/>
            </w:tcBorders>
            <w:shd w:val="clear" w:color="auto" w:fill="CCFFFF"/>
            <w:tcMar>
              <w:left w:w="57" w:type="dxa"/>
              <w:right w:w="57" w:type="dxa"/>
            </w:tcMar>
            <w:vAlign w:val="center"/>
          </w:tcPr>
          <w:p w14:paraId="45981759"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CC4D8CE" w14:textId="77777777" w:rsidR="0015430B" w:rsidRPr="00682817" w:rsidRDefault="0015430B" w:rsidP="0015430B">
            <w:pPr>
              <w:tabs>
                <w:tab w:val="left" w:pos="2820"/>
              </w:tabs>
              <w:spacing w:after="0"/>
              <w:rPr>
                <w:rFonts w:ascii="Arial" w:hAnsi="Arial" w:cs="Arial"/>
                <w:b/>
                <w:color w:val="000000"/>
                <w:sz w:val="20"/>
                <w:szCs w:val="20"/>
              </w:rPr>
            </w:pPr>
            <w:r w:rsidRPr="00682817">
              <w:rPr>
                <w:rFonts w:ascii="Arial" w:hAnsi="Arial" w:cs="Arial"/>
                <w:color w:val="000000"/>
                <w:sz w:val="20"/>
                <w:szCs w:val="20"/>
              </w:rPr>
              <w:t>Nema preduvjeta za upis.</w:t>
            </w:r>
          </w:p>
          <w:p w14:paraId="41C8F396" w14:textId="77777777" w:rsidR="0015430B" w:rsidRPr="00682817" w:rsidRDefault="0015430B" w:rsidP="0015430B">
            <w:pPr>
              <w:tabs>
                <w:tab w:val="left" w:pos="2820"/>
              </w:tabs>
              <w:spacing w:after="0"/>
              <w:rPr>
                <w:rFonts w:ascii="Arial" w:hAnsi="Arial" w:cs="Arial"/>
                <w:color w:val="000000"/>
                <w:sz w:val="20"/>
                <w:szCs w:val="20"/>
              </w:rPr>
            </w:pPr>
          </w:p>
        </w:tc>
      </w:tr>
      <w:tr w:rsidR="00A57C75" w:rsidRPr="00682817" w14:paraId="618A7861" w14:textId="77777777" w:rsidTr="0FD594BA">
        <w:tc>
          <w:tcPr>
            <w:tcW w:w="1912" w:type="dxa"/>
            <w:gridSpan w:val="2"/>
            <w:tcBorders>
              <w:left w:val="single" w:sz="12" w:space="0" w:color="auto"/>
            </w:tcBorders>
            <w:shd w:val="clear" w:color="auto" w:fill="CCFFFF"/>
            <w:tcMar>
              <w:left w:w="57" w:type="dxa"/>
              <w:right w:w="57" w:type="dxa"/>
            </w:tcMar>
            <w:vAlign w:val="center"/>
          </w:tcPr>
          <w:p w14:paraId="043A1B0A"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7ED56A6"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Ishod učenja predmeta:</w:t>
            </w:r>
          </w:p>
          <w:p w14:paraId="335AB1E4"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Analizirati suvremene tehničke koncepte informatičkih sustava.</w:t>
            </w:r>
          </w:p>
          <w:p w14:paraId="72A3D3EC" w14:textId="77777777" w:rsidR="0015430B" w:rsidRPr="00682817" w:rsidRDefault="0015430B" w:rsidP="0015430B">
            <w:pPr>
              <w:tabs>
                <w:tab w:val="left" w:pos="2820"/>
              </w:tabs>
              <w:spacing w:after="0" w:line="240" w:lineRule="auto"/>
              <w:rPr>
                <w:rFonts w:ascii="Arial" w:hAnsi="Arial" w:cs="Arial"/>
                <w:color w:val="000000"/>
                <w:sz w:val="20"/>
                <w:szCs w:val="20"/>
              </w:rPr>
            </w:pPr>
          </w:p>
          <w:p w14:paraId="008D72EB"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Pojedinačni ishodi učenja:</w:t>
            </w:r>
          </w:p>
          <w:p w14:paraId="305923D1" w14:textId="77777777" w:rsidR="0015430B" w:rsidRPr="00682817" w:rsidRDefault="0015430B" w:rsidP="0015430B">
            <w:pPr>
              <w:pStyle w:val="ListParagraph"/>
              <w:numPr>
                <w:ilvl w:val="0"/>
                <w:numId w:val="4"/>
              </w:numPr>
              <w:spacing w:after="0" w:line="240" w:lineRule="auto"/>
              <w:rPr>
                <w:rFonts w:ascii="Arial" w:hAnsi="Arial" w:cs="Arial"/>
                <w:color w:val="000000"/>
                <w:sz w:val="20"/>
                <w:szCs w:val="20"/>
              </w:rPr>
            </w:pPr>
            <w:r w:rsidRPr="00682817">
              <w:rPr>
                <w:rFonts w:ascii="Arial" w:hAnsi="Arial" w:cs="Arial"/>
                <w:color w:val="000000"/>
                <w:sz w:val="20"/>
                <w:szCs w:val="20"/>
              </w:rPr>
              <w:t>Identificirati logičke osnove rada računala i hardverske osnove informatičkih sustava.</w:t>
            </w:r>
          </w:p>
          <w:p w14:paraId="0895050F" w14:textId="77777777" w:rsidR="0015430B" w:rsidRPr="00682817" w:rsidRDefault="0015430B" w:rsidP="0015430B">
            <w:pPr>
              <w:pStyle w:val="ListParagraph"/>
              <w:numPr>
                <w:ilvl w:val="0"/>
                <w:numId w:val="4"/>
              </w:numPr>
              <w:spacing w:after="0" w:line="240" w:lineRule="auto"/>
              <w:rPr>
                <w:rFonts w:ascii="Arial" w:hAnsi="Arial" w:cs="Arial"/>
                <w:color w:val="000000"/>
                <w:sz w:val="20"/>
                <w:szCs w:val="20"/>
              </w:rPr>
            </w:pPr>
            <w:r w:rsidRPr="00682817">
              <w:rPr>
                <w:rFonts w:ascii="Arial" w:hAnsi="Arial" w:cs="Arial"/>
                <w:color w:val="000000"/>
                <w:sz w:val="20"/>
                <w:szCs w:val="20"/>
              </w:rPr>
              <w:t>Kategorizirati softver i ispitati kriterije klasifikacije korisničkog softvera.</w:t>
            </w:r>
          </w:p>
          <w:p w14:paraId="19BB7A67" w14:textId="77777777" w:rsidR="0015430B" w:rsidRPr="00682817" w:rsidRDefault="0015430B" w:rsidP="0015430B">
            <w:pPr>
              <w:pStyle w:val="ListParagraph"/>
              <w:numPr>
                <w:ilvl w:val="0"/>
                <w:numId w:val="4"/>
              </w:numPr>
              <w:spacing w:after="0" w:line="240" w:lineRule="auto"/>
              <w:rPr>
                <w:rFonts w:ascii="Arial" w:hAnsi="Arial" w:cs="Arial"/>
                <w:color w:val="000000"/>
                <w:sz w:val="20"/>
                <w:szCs w:val="20"/>
              </w:rPr>
            </w:pPr>
            <w:r w:rsidRPr="00682817">
              <w:rPr>
                <w:rFonts w:ascii="Arial" w:hAnsi="Arial" w:cs="Arial"/>
                <w:color w:val="000000"/>
                <w:sz w:val="20"/>
                <w:szCs w:val="20"/>
              </w:rPr>
              <w:t>Povezati podatke, informacije i baze podataka s informacijskim sustavima.</w:t>
            </w:r>
          </w:p>
          <w:p w14:paraId="3B8C7C04" w14:textId="77777777" w:rsidR="0015430B" w:rsidRPr="00682817" w:rsidRDefault="0015430B" w:rsidP="0015430B">
            <w:pPr>
              <w:pStyle w:val="ListParagraph"/>
              <w:numPr>
                <w:ilvl w:val="0"/>
                <w:numId w:val="4"/>
              </w:numPr>
              <w:spacing w:after="0" w:line="240" w:lineRule="auto"/>
              <w:rPr>
                <w:rFonts w:ascii="Arial" w:hAnsi="Arial" w:cs="Arial"/>
                <w:color w:val="000000"/>
                <w:sz w:val="20"/>
                <w:szCs w:val="20"/>
              </w:rPr>
            </w:pPr>
            <w:r w:rsidRPr="00682817">
              <w:rPr>
                <w:rFonts w:ascii="Arial" w:hAnsi="Arial" w:cs="Arial"/>
                <w:color w:val="000000"/>
                <w:sz w:val="20"/>
                <w:szCs w:val="20"/>
              </w:rPr>
              <w:t>Ustanoviti važnost računalnih mreža i razvoja web tehnologija za suvremene informacijske sustave.</w:t>
            </w:r>
          </w:p>
          <w:p w14:paraId="4F2DDBDA" w14:textId="77777777" w:rsidR="0015430B" w:rsidRPr="00682817" w:rsidRDefault="0015430B" w:rsidP="0015430B">
            <w:pPr>
              <w:pStyle w:val="ListParagraph"/>
              <w:numPr>
                <w:ilvl w:val="0"/>
                <w:numId w:val="4"/>
              </w:numPr>
              <w:spacing w:after="0" w:line="240" w:lineRule="auto"/>
              <w:rPr>
                <w:rFonts w:ascii="Arial" w:hAnsi="Arial" w:cs="Arial"/>
                <w:color w:val="000000"/>
                <w:sz w:val="20"/>
                <w:szCs w:val="20"/>
              </w:rPr>
            </w:pPr>
            <w:r w:rsidRPr="00682817">
              <w:rPr>
                <w:rFonts w:ascii="Arial" w:hAnsi="Arial" w:cs="Arial"/>
                <w:color w:val="000000"/>
                <w:sz w:val="20"/>
                <w:szCs w:val="20"/>
              </w:rPr>
              <w:t>Riješiti zadatke iz domene komunikacije, prezentacije i poslovne analize alatima za uredsko poslovanje.</w:t>
            </w:r>
          </w:p>
        </w:tc>
      </w:tr>
      <w:tr w:rsidR="00A57C75" w:rsidRPr="00682817" w14:paraId="36D5B2A5" w14:textId="77777777" w:rsidTr="0FD594BA">
        <w:tc>
          <w:tcPr>
            <w:tcW w:w="1912" w:type="dxa"/>
            <w:gridSpan w:val="2"/>
            <w:tcBorders>
              <w:left w:val="single" w:sz="12" w:space="0" w:color="auto"/>
            </w:tcBorders>
            <w:shd w:val="clear" w:color="auto" w:fill="CCFFFF"/>
            <w:tcMar>
              <w:left w:w="57" w:type="dxa"/>
              <w:right w:w="57" w:type="dxa"/>
            </w:tcMar>
            <w:vAlign w:val="center"/>
          </w:tcPr>
          <w:p w14:paraId="4A97AB84"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 w:author="Tea Mijač" w:date="2023-09-01T12: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501"/>
              <w:gridCol w:w="563"/>
              <w:gridCol w:w="2782"/>
              <w:gridCol w:w="582"/>
              <w:tblGridChange w:id="17">
                <w:tblGrid>
                  <w:gridCol w:w="3536"/>
                  <w:gridCol w:w="970"/>
                  <w:gridCol w:w="2436"/>
                  <w:gridCol w:w="486"/>
                </w:tblGrid>
              </w:tblGridChange>
            </w:tblGrid>
            <w:tr w:rsidR="000A1B2E" w:rsidRPr="00682817" w14:paraId="39C04310" w14:textId="77777777" w:rsidTr="0053262A">
              <w:tc>
                <w:tcPr>
                  <w:tcW w:w="4103" w:type="dxa"/>
                  <w:gridSpan w:val="2"/>
                  <w:tcBorders>
                    <w:top w:val="single" w:sz="4" w:space="0" w:color="auto"/>
                    <w:left w:val="single" w:sz="4" w:space="0" w:color="auto"/>
                    <w:bottom w:val="single" w:sz="4" w:space="0" w:color="auto"/>
                    <w:right w:val="single" w:sz="4" w:space="0" w:color="auto"/>
                  </w:tcBorders>
                  <w:vAlign w:val="center"/>
                  <w:tcPrChange w:id="18" w:author="Tea Mijač" w:date="2023-09-01T12:4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9F542B" w14:textId="77777777" w:rsidR="009645A6" w:rsidRPr="00682817" w:rsidRDefault="009645A6" w:rsidP="009645A6">
                  <w:pPr>
                    <w:spacing w:after="0" w:line="240" w:lineRule="auto"/>
                    <w:jc w:val="center"/>
                    <w:rPr>
                      <w:rFonts w:ascii="Arial" w:hAnsi="Arial" w:cs="Arial"/>
                      <w:b/>
                      <w:bCs/>
                      <w:color w:val="000000"/>
                      <w:sz w:val="20"/>
                      <w:szCs w:val="20"/>
                    </w:rPr>
                  </w:pPr>
                  <w:r w:rsidRPr="00682817">
                    <w:rPr>
                      <w:rFonts w:ascii="Arial" w:hAnsi="Arial" w:cs="Arial"/>
                      <w:b/>
                      <w:bCs/>
                      <w:color w:val="000000"/>
                      <w:sz w:val="20"/>
                      <w:szCs w:val="20"/>
                    </w:rPr>
                    <w:t>Predavanja</w:t>
                  </w:r>
                </w:p>
              </w:tc>
              <w:tc>
                <w:tcPr>
                  <w:tcW w:w="3325" w:type="dxa"/>
                  <w:gridSpan w:val="2"/>
                  <w:tcBorders>
                    <w:top w:val="single" w:sz="4" w:space="0" w:color="auto"/>
                    <w:left w:val="single" w:sz="4" w:space="0" w:color="auto"/>
                    <w:bottom w:val="single" w:sz="4" w:space="0" w:color="auto"/>
                    <w:right w:val="single" w:sz="4" w:space="0" w:color="auto"/>
                  </w:tcBorders>
                  <w:vAlign w:val="center"/>
                  <w:tcPrChange w:id="19" w:author="Tea Mijač" w:date="2023-09-01T12:4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BA271D6" w14:textId="77777777" w:rsidR="009645A6" w:rsidRPr="00682817" w:rsidRDefault="009645A6" w:rsidP="009645A6">
                  <w:pPr>
                    <w:spacing w:after="0" w:line="240" w:lineRule="auto"/>
                    <w:jc w:val="center"/>
                    <w:rPr>
                      <w:rFonts w:ascii="Arial" w:hAnsi="Arial" w:cs="Arial"/>
                      <w:b/>
                      <w:bCs/>
                      <w:color w:val="000000"/>
                      <w:sz w:val="20"/>
                      <w:szCs w:val="20"/>
                    </w:rPr>
                  </w:pPr>
                  <w:r w:rsidRPr="00682817">
                    <w:rPr>
                      <w:rFonts w:ascii="Arial" w:hAnsi="Arial" w:cs="Arial"/>
                      <w:b/>
                      <w:bCs/>
                      <w:color w:val="000000"/>
                      <w:sz w:val="20"/>
                      <w:szCs w:val="20"/>
                    </w:rPr>
                    <w:t>Vježbe / Seminar</w:t>
                  </w:r>
                </w:p>
              </w:tc>
            </w:tr>
            <w:tr w:rsidR="0053262A" w:rsidRPr="00682817" w14:paraId="7741AB05" w14:textId="77777777" w:rsidTr="0053262A">
              <w:trPr>
                <w:cantSplit/>
                <w:trHeight w:val="699"/>
                <w:trPrChange w:id="20" w:author="Tea Mijač" w:date="2023-09-01T12:46:00Z">
                  <w:trPr>
                    <w:cantSplit/>
                    <w:trHeight w:val="699"/>
                  </w:trPr>
                </w:trPrChange>
              </w:trPr>
              <w:tc>
                <w:tcPr>
                  <w:tcW w:w="3536" w:type="dxa"/>
                  <w:tcBorders>
                    <w:top w:val="single" w:sz="4" w:space="0" w:color="auto"/>
                    <w:left w:val="single" w:sz="4" w:space="0" w:color="auto"/>
                    <w:bottom w:val="single" w:sz="4" w:space="0" w:color="auto"/>
                    <w:right w:val="single" w:sz="4" w:space="0" w:color="auto"/>
                  </w:tcBorders>
                  <w:vAlign w:val="center"/>
                  <w:tcPrChange w:id="21" w:author="Tea Mijač" w:date="2023-09-01T12:46:00Z">
                    <w:tcPr>
                      <w:tcW w:w="3536" w:type="dxa"/>
                      <w:tcBorders>
                        <w:top w:val="single" w:sz="4" w:space="0" w:color="auto"/>
                        <w:left w:val="single" w:sz="4" w:space="0" w:color="auto"/>
                        <w:bottom w:val="single" w:sz="4" w:space="0" w:color="auto"/>
                        <w:right w:val="single" w:sz="4" w:space="0" w:color="auto"/>
                      </w:tcBorders>
                      <w:vAlign w:val="center"/>
                    </w:tcPr>
                  </w:tcPrChange>
                </w:tcPr>
                <w:p w14:paraId="00376AAF" w14:textId="77777777" w:rsidR="009645A6" w:rsidRPr="00682817" w:rsidRDefault="009645A6" w:rsidP="009645A6">
                  <w:pPr>
                    <w:spacing w:after="0" w:line="240" w:lineRule="auto"/>
                    <w:jc w:val="center"/>
                    <w:rPr>
                      <w:rFonts w:ascii="Arial" w:hAnsi="Arial" w:cs="Arial"/>
                      <w:b/>
                      <w:bCs/>
                      <w:color w:val="000000"/>
                      <w:sz w:val="20"/>
                      <w:szCs w:val="20"/>
                    </w:rPr>
                  </w:pPr>
                  <w:r w:rsidRPr="00682817">
                    <w:rPr>
                      <w:rFonts w:ascii="Arial" w:hAnsi="Arial" w:cs="Arial"/>
                      <w:b/>
                      <w:bCs/>
                      <w:color w:val="000000"/>
                      <w:sz w:val="20"/>
                      <w:szCs w:val="20"/>
                    </w:rPr>
                    <w:t>Tema</w:t>
                  </w:r>
                </w:p>
              </w:tc>
              <w:tc>
                <w:tcPr>
                  <w:tcW w:w="567" w:type="dxa"/>
                  <w:tcBorders>
                    <w:top w:val="single" w:sz="4" w:space="0" w:color="auto"/>
                    <w:left w:val="single" w:sz="4" w:space="0" w:color="auto"/>
                    <w:bottom w:val="single" w:sz="4" w:space="0" w:color="auto"/>
                    <w:right w:val="single" w:sz="4" w:space="0" w:color="auto"/>
                  </w:tcBorders>
                  <w:vAlign w:val="center"/>
                  <w:tcPrChange w:id="22" w:author="Tea Mijač" w:date="2023-09-01T12:46:00Z">
                    <w:tcPr>
                      <w:tcW w:w="970" w:type="dxa"/>
                      <w:tcBorders>
                        <w:top w:val="single" w:sz="4" w:space="0" w:color="auto"/>
                        <w:left w:val="single" w:sz="4" w:space="0" w:color="auto"/>
                        <w:bottom w:val="single" w:sz="4" w:space="0" w:color="auto"/>
                        <w:right w:val="single" w:sz="4" w:space="0" w:color="auto"/>
                      </w:tcBorders>
                      <w:vAlign w:val="center"/>
                    </w:tcPr>
                  </w:tcPrChange>
                </w:tcPr>
                <w:p w14:paraId="4F602B97" w14:textId="77777777" w:rsidR="009645A6" w:rsidRPr="00682817" w:rsidRDefault="009645A6" w:rsidP="009645A6">
                  <w:pPr>
                    <w:spacing w:after="0" w:line="240" w:lineRule="auto"/>
                    <w:ind w:left="-108" w:right="-108"/>
                    <w:jc w:val="center"/>
                    <w:rPr>
                      <w:rFonts w:ascii="Arial" w:hAnsi="Arial" w:cs="Arial"/>
                      <w:b/>
                      <w:bCs/>
                      <w:color w:val="000000"/>
                      <w:sz w:val="20"/>
                      <w:szCs w:val="20"/>
                    </w:rPr>
                  </w:pPr>
                  <w:r w:rsidRPr="00682817">
                    <w:rPr>
                      <w:rFonts w:ascii="Arial" w:hAnsi="Arial" w:cs="Arial"/>
                      <w:b/>
                      <w:bCs/>
                      <w:color w:val="000000"/>
                      <w:sz w:val="20"/>
                      <w:szCs w:val="20"/>
                    </w:rPr>
                    <w:t>Sati</w:t>
                  </w:r>
                </w:p>
              </w:tc>
              <w:tc>
                <w:tcPr>
                  <w:tcW w:w="2839" w:type="dxa"/>
                  <w:tcBorders>
                    <w:top w:val="single" w:sz="4" w:space="0" w:color="auto"/>
                    <w:left w:val="single" w:sz="4" w:space="0" w:color="auto"/>
                    <w:bottom w:val="single" w:sz="4" w:space="0" w:color="auto"/>
                    <w:right w:val="single" w:sz="4" w:space="0" w:color="auto"/>
                  </w:tcBorders>
                  <w:vAlign w:val="center"/>
                  <w:tcPrChange w:id="23"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2E990189" w14:textId="77777777" w:rsidR="009645A6" w:rsidRPr="00682817" w:rsidRDefault="009645A6" w:rsidP="009645A6">
                  <w:pPr>
                    <w:spacing w:after="0" w:line="240" w:lineRule="auto"/>
                    <w:jc w:val="center"/>
                    <w:rPr>
                      <w:rFonts w:ascii="Arial" w:hAnsi="Arial" w:cs="Arial"/>
                      <w:b/>
                      <w:bCs/>
                      <w:color w:val="000000"/>
                      <w:sz w:val="20"/>
                      <w:szCs w:val="20"/>
                    </w:rPr>
                  </w:pPr>
                  <w:r w:rsidRPr="00682817">
                    <w:rPr>
                      <w:rFonts w:ascii="Arial" w:hAnsi="Arial" w:cs="Arial"/>
                      <w:b/>
                      <w:bCs/>
                      <w:color w:val="000000"/>
                      <w:sz w:val="20"/>
                      <w:szCs w:val="20"/>
                    </w:rPr>
                    <w:t>Tema</w:t>
                  </w:r>
                </w:p>
              </w:tc>
              <w:tc>
                <w:tcPr>
                  <w:tcW w:w="0" w:type="auto"/>
                  <w:tcBorders>
                    <w:top w:val="single" w:sz="4" w:space="0" w:color="auto"/>
                    <w:left w:val="single" w:sz="4" w:space="0" w:color="auto"/>
                    <w:bottom w:val="single" w:sz="4" w:space="0" w:color="auto"/>
                    <w:right w:val="single" w:sz="4" w:space="0" w:color="auto"/>
                  </w:tcBorders>
                  <w:vAlign w:val="center"/>
                  <w:tcPrChange w:id="24"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144C9487" w14:textId="77777777" w:rsidR="009645A6" w:rsidRPr="00682817" w:rsidRDefault="009645A6" w:rsidP="009645A6">
                  <w:pPr>
                    <w:spacing w:after="0" w:line="240" w:lineRule="auto"/>
                    <w:ind w:left="-108" w:right="-69"/>
                    <w:jc w:val="center"/>
                    <w:rPr>
                      <w:rFonts w:ascii="Arial" w:hAnsi="Arial" w:cs="Arial"/>
                      <w:b/>
                      <w:bCs/>
                      <w:color w:val="000000"/>
                      <w:sz w:val="20"/>
                      <w:szCs w:val="20"/>
                    </w:rPr>
                  </w:pPr>
                  <w:r w:rsidRPr="00682817">
                    <w:rPr>
                      <w:rFonts w:ascii="Arial" w:hAnsi="Arial" w:cs="Arial"/>
                      <w:b/>
                      <w:bCs/>
                      <w:color w:val="000000"/>
                      <w:sz w:val="20"/>
                      <w:szCs w:val="20"/>
                    </w:rPr>
                    <w:t>Sati</w:t>
                  </w:r>
                </w:p>
              </w:tc>
            </w:tr>
            <w:tr w:rsidR="0053262A" w:rsidRPr="00682817" w14:paraId="4AB63A18" w14:textId="77777777" w:rsidTr="0053262A">
              <w:trPr>
                <w:cantSplit/>
                <w:trPrChange w:id="25" w:author="Tea Mijač" w:date="2023-09-01T12:46:00Z">
                  <w:trPr>
                    <w:cantSplit/>
                  </w:trPr>
                </w:trPrChange>
              </w:trPr>
              <w:tc>
                <w:tcPr>
                  <w:tcW w:w="3536" w:type="dxa"/>
                  <w:tcBorders>
                    <w:top w:val="single" w:sz="4" w:space="0" w:color="auto"/>
                    <w:left w:val="single" w:sz="4" w:space="0" w:color="auto"/>
                    <w:bottom w:val="single" w:sz="4" w:space="0" w:color="auto"/>
                    <w:right w:val="single" w:sz="4" w:space="0" w:color="auto"/>
                  </w:tcBorders>
                  <w:tcPrChange w:id="26" w:author="Tea Mijač" w:date="2023-09-01T12:46:00Z">
                    <w:tcPr>
                      <w:tcW w:w="3536" w:type="dxa"/>
                      <w:tcBorders>
                        <w:top w:val="single" w:sz="4" w:space="0" w:color="auto"/>
                        <w:left w:val="single" w:sz="4" w:space="0" w:color="auto"/>
                        <w:bottom w:val="single" w:sz="4" w:space="0" w:color="auto"/>
                        <w:right w:val="single" w:sz="4" w:space="0" w:color="auto"/>
                      </w:tcBorders>
                    </w:tcPr>
                  </w:tcPrChange>
                </w:tcPr>
                <w:p w14:paraId="517C08CB" w14:textId="1D7B4F55" w:rsidR="009645A6" w:rsidRPr="00682817" w:rsidRDefault="000A1B2E" w:rsidP="009645A6">
                  <w:pPr>
                    <w:spacing w:after="0" w:line="240" w:lineRule="auto"/>
                    <w:rPr>
                      <w:rFonts w:ascii="Arial" w:hAnsi="Arial" w:cs="Arial"/>
                      <w:color w:val="000000"/>
                      <w:sz w:val="20"/>
                      <w:szCs w:val="20"/>
                    </w:rPr>
                  </w:pPr>
                  <w:ins w:id="27" w:author="Tea Mijač" w:date="2023-09-01T11:41:00Z">
                    <w:r w:rsidRPr="000A1B2E">
                      <w:rPr>
                        <w:rFonts w:ascii="Arial" w:hAnsi="Arial" w:cs="Arial"/>
                        <w:color w:val="000000"/>
                        <w:sz w:val="20"/>
                        <w:szCs w:val="20"/>
                      </w:rPr>
                      <w:t>Informatičke osnove klasičnog radnog okruženja</w:t>
                    </w:r>
                    <w:r>
                      <w:rPr>
                        <w:rFonts w:ascii="Arial" w:hAnsi="Arial" w:cs="Arial"/>
                        <w:color w:val="000000"/>
                        <w:sz w:val="20"/>
                        <w:szCs w:val="20"/>
                      </w:rPr>
                      <w:t xml:space="preserve">. Poslovna informatika. Matematičko-logičke osnove </w:t>
                    </w:r>
                  </w:ins>
                  <w:ins w:id="28" w:author="Tea Mijač" w:date="2023-09-01T11:42:00Z">
                    <w:r>
                      <w:rPr>
                        <w:rFonts w:ascii="Arial" w:hAnsi="Arial" w:cs="Arial"/>
                        <w:color w:val="000000"/>
                        <w:sz w:val="20"/>
                        <w:szCs w:val="20"/>
                      </w:rPr>
                      <w:t>informatičkih tehnologija.</w:t>
                    </w:r>
                  </w:ins>
                  <w:del w:id="29" w:author="Tea Mijač" w:date="2023-09-01T11:41:00Z">
                    <w:r w:rsidR="009645A6" w:rsidRPr="00682817" w:rsidDel="000A1B2E">
                      <w:rPr>
                        <w:rFonts w:ascii="Arial" w:hAnsi="Arial" w:cs="Arial"/>
                        <w:color w:val="000000"/>
                        <w:sz w:val="20"/>
                        <w:szCs w:val="20"/>
                      </w:rPr>
                      <w:delText>Pojam informatike. Pojam tehnologije. Tehnologija i znanost.</w:delText>
                    </w:r>
                  </w:del>
                </w:p>
              </w:tc>
              <w:tc>
                <w:tcPr>
                  <w:tcW w:w="567" w:type="dxa"/>
                  <w:tcBorders>
                    <w:top w:val="single" w:sz="4" w:space="0" w:color="auto"/>
                    <w:left w:val="single" w:sz="4" w:space="0" w:color="auto"/>
                    <w:bottom w:val="single" w:sz="4" w:space="0" w:color="auto"/>
                    <w:right w:val="single" w:sz="4" w:space="0" w:color="auto"/>
                  </w:tcBorders>
                  <w:vAlign w:val="center"/>
                  <w:tcPrChange w:id="30" w:author="Tea Mijač" w:date="2023-09-01T12:46:00Z">
                    <w:tcPr>
                      <w:tcW w:w="970" w:type="dxa"/>
                      <w:tcBorders>
                        <w:top w:val="single" w:sz="4" w:space="0" w:color="auto"/>
                        <w:left w:val="single" w:sz="4" w:space="0" w:color="auto"/>
                        <w:bottom w:val="single" w:sz="4" w:space="0" w:color="auto"/>
                        <w:right w:val="single" w:sz="4" w:space="0" w:color="auto"/>
                      </w:tcBorders>
                      <w:vAlign w:val="center"/>
                    </w:tcPr>
                  </w:tcPrChange>
                </w:tcPr>
                <w:p w14:paraId="18F999B5"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2839" w:type="dxa"/>
                  <w:tcBorders>
                    <w:top w:val="single" w:sz="4" w:space="0" w:color="auto"/>
                    <w:left w:val="single" w:sz="4" w:space="0" w:color="auto"/>
                    <w:bottom w:val="single" w:sz="4" w:space="0" w:color="auto"/>
                    <w:right w:val="single" w:sz="4" w:space="0" w:color="auto"/>
                  </w:tcBorders>
                  <w:tcPrChange w:id="31" w:author="Tea Mijač" w:date="2023-09-01T12:46:00Z">
                    <w:tcPr>
                      <w:tcW w:w="0" w:type="auto"/>
                      <w:tcBorders>
                        <w:top w:val="single" w:sz="4" w:space="0" w:color="auto"/>
                        <w:left w:val="single" w:sz="4" w:space="0" w:color="auto"/>
                        <w:bottom w:val="single" w:sz="4" w:space="0" w:color="auto"/>
                        <w:right w:val="single" w:sz="4" w:space="0" w:color="auto"/>
                      </w:tcBorders>
                    </w:tcPr>
                  </w:tcPrChange>
                </w:tcPr>
                <w:p w14:paraId="2BC856F9"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Osnovni pojmovi MS Windows; Windows Explorer; Internet Explorer; E-mail; Moodle.</w:t>
                  </w:r>
                </w:p>
                <w:p w14:paraId="19C92D9D"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Vježba: upload dokumenta na Moodle sustav za e-učenje.</w:t>
                  </w:r>
                </w:p>
              </w:tc>
              <w:tc>
                <w:tcPr>
                  <w:tcW w:w="0" w:type="auto"/>
                  <w:tcBorders>
                    <w:top w:val="single" w:sz="4" w:space="0" w:color="auto"/>
                    <w:left w:val="single" w:sz="4" w:space="0" w:color="auto"/>
                    <w:bottom w:val="single" w:sz="4" w:space="0" w:color="auto"/>
                    <w:right w:val="single" w:sz="4" w:space="0" w:color="auto"/>
                  </w:tcBorders>
                  <w:vAlign w:val="center"/>
                  <w:tcPrChange w:id="32"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7144751B"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53262A" w:rsidRPr="00682817" w14:paraId="7DD186A9" w14:textId="77777777" w:rsidTr="0053262A">
              <w:trPr>
                <w:cantSplit/>
                <w:trPrChange w:id="33" w:author="Tea Mijač" w:date="2023-09-01T12:46:00Z">
                  <w:trPr>
                    <w:cantSplit/>
                  </w:trPr>
                </w:trPrChange>
              </w:trPr>
              <w:tc>
                <w:tcPr>
                  <w:tcW w:w="3536" w:type="dxa"/>
                  <w:tcBorders>
                    <w:top w:val="single" w:sz="4" w:space="0" w:color="auto"/>
                    <w:left w:val="single" w:sz="4" w:space="0" w:color="auto"/>
                    <w:bottom w:val="single" w:sz="4" w:space="0" w:color="auto"/>
                    <w:right w:val="single" w:sz="4" w:space="0" w:color="auto"/>
                  </w:tcBorders>
                  <w:tcPrChange w:id="34" w:author="Tea Mijač" w:date="2023-09-01T12:46:00Z">
                    <w:tcPr>
                      <w:tcW w:w="3536" w:type="dxa"/>
                      <w:tcBorders>
                        <w:top w:val="single" w:sz="4" w:space="0" w:color="auto"/>
                        <w:left w:val="single" w:sz="4" w:space="0" w:color="auto"/>
                        <w:bottom w:val="single" w:sz="4" w:space="0" w:color="auto"/>
                        <w:right w:val="single" w:sz="4" w:space="0" w:color="auto"/>
                      </w:tcBorders>
                    </w:tcPr>
                  </w:tcPrChange>
                </w:tcPr>
                <w:p w14:paraId="6155A402" w14:textId="2270165E" w:rsidR="009645A6" w:rsidRPr="00682817" w:rsidRDefault="009645A6" w:rsidP="009645A6">
                  <w:pPr>
                    <w:spacing w:after="0" w:line="240" w:lineRule="auto"/>
                    <w:rPr>
                      <w:rFonts w:ascii="Arial" w:hAnsi="Arial" w:cs="Arial"/>
                      <w:color w:val="000000"/>
                      <w:sz w:val="20"/>
                      <w:szCs w:val="20"/>
                    </w:rPr>
                  </w:pPr>
                  <w:del w:id="35" w:author="Tea Mijač" w:date="2023-09-01T11:42:00Z">
                    <w:r w:rsidRPr="00682817" w:rsidDel="000A1B2E">
                      <w:rPr>
                        <w:rFonts w:ascii="Arial" w:hAnsi="Arial" w:cs="Arial"/>
                        <w:color w:val="000000"/>
                        <w:sz w:val="20"/>
                        <w:szCs w:val="20"/>
                      </w:rPr>
                      <w:delText>Brojevni sustavi. Kodiranje. Redundancija</w:delText>
                    </w:r>
                  </w:del>
                  <w:ins w:id="36" w:author="Tea Mijač" w:date="2023-09-01T11:42:00Z">
                    <w:r w:rsidR="000A1B2E">
                      <w:rPr>
                        <w:rFonts w:ascii="Arial" w:hAnsi="Arial" w:cs="Arial"/>
                        <w:color w:val="000000"/>
                        <w:sz w:val="20"/>
                        <w:szCs w:val="20"/>
                      </w:rPr>
                      <w:t>Hardver. Softver. Osnove razvoja računalnih programa.</w:t>
                    </w:r>
                  </w:ins>
                </w:p>
              </w:tc>
              <w:tc>
                <w:tcPr>
                  <w:tcW w:w="567" w:type="dxa"/>
                  <w:tcBorders>
                    <w:top w:val="single" w:sz="4" w:space="0" w:color="auto"/>
                    <w:left w:val="single" w:sz="4" w:space="0" w:color="auto"/>
                    <w:bottom w:val="single" w:sz="4" w:space="0" w:color="auto"/>
                    <w:right w:val="single" w:sz="4" w:space="0" w:color="auto"/>
                  </w:tcBorders>
                  <w:vAlign w:val="center"/>
                  <w:tcPrChange w:id="37" w:author="Tea Mijač" w:date="2023-09-01T12:46:00Z">
                    <w:tcPr>
                      <w:tcW w:w="970" w:type="dxa"/>
                      <w:tcBorders>
                        <w:top w:val="single" w:sz="4" w:space="0" w:color="auto"/>
                        <w:left w:val="single" w:sz="4" w:space="0" w:color="auto"/>
                        <w:bottom w:val="single" w:sz="4" w:space="0" w:color="auto"/>
                        <w:right w:val="single" w:sz="4" w:space="0" w:color="auto"/>
                      </w:tcBorders>
                      <w:vAlign w:val="center"/>
                    </w:tcPr>
                  </w:tcPrChange>
                </w:tcPr>
                <w:p w14:paraId="78E884CA"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2839" w:type="dxa"/>
                  <w:tcBorders>
                    <w:top w:val="single" w:sz="4" w:space="0" w:color="auto"/>
                    <w:left w:val="single" w:sz="4" w:space="0" w:color="auto"/>
                    <w:bottom w:val="single" w:sz="4" w:space="0" w:color="auto"/>
                    <w:right w:val="single" w:sz="4" w:space="0" w:color="auto"/>
                  </w:tcBorders>
                  <w:tcPrChange w:id="38" w:author="Tea Mijač" w:date="2023-09-01T12:46:00Z">
                    <w:tcPr>
                      <w:tcW w:w="0" w:type="auto"/>
                      <w:tcBorders>
                        <w:top w:val="single" w:sz="4" w:space="0" w:color="auto"/>
                        <w:left w:val="single" w:sz="4" w:space="0" w:color="auto"/>
                        <w:bottom w:val="single" w:sz="4" w:space="0" w:color="auto"/>
                        <w:right w:val="single" w:sz="4" w:space="0" w:color="auto"/>
                      </w:tcBorders>
                    </w:tcPr>
                  </w:tcPrChange>
                </w:tcPr>
                <w:p w14:paraId="1D408703"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Word:</w:t>
                  </w:r>
                  <w:r w:rsidRPr="00682817">
                    <w:rPr>
                      <w:rFonts w:ascii="Arial" w:hAnsi="Arial" w:cs="Arial"/>
                      <w:color w:val="000000"/>
                      <w:sz w:val="20"/>
                      <w:szCs w:val="20"/>
                    </w:rPr>
                    <w:t xml:space="preserve"> Pokretanje MS Worda i upoznavanje njegovog sučelja; Rad s dokumentom; Rad s tekstom.</w:t>
                  </w:r>
                </w:p>
              </w:tc>
              <w:tc>
                <w:tcPr>
                  <w:tcW w:w="0" w:type="auto"/>
                  <w:tcBorders>
                    <w:top w:val="single" w:sz="4" w:space="0" w:color="auto"/>
                    <w:left w:val="single" w:sz="4" w:space="0" w:color="auto"/>
                    <w:bottom w:val="single" w:sz="4" w:space="0" w:color="auto"/>
                    <w:right w:val="single" w:sz="4" w:space="0" w:color="auto"/>
                  </w:tcBorders>
                  <w:vAlign w:val="center"/>
                  <w:tcPrChange w:id="39"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7842F596"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53262A" w:rsidRPr="00682817" w14:paraId="0268E0DB" w14:textId="77777777" w:rsidTr="0053262A">
              <w:trPr>
                <w:cantSplit/>
                <w:trPrChange w:id="40" w:author="Tea Mijač" w:date="2023-09-01T12:46:00Z">
                  <w:trPr>
                    <w:cantSplit/>
                  </w:trPr>
                </w:trPrChange>
              </w:trPr>
              <w:tc>
                <w:tcPr>
                  <w:tcW w:w="3536" w:type="dxa"/>
                  <w:tcBorders>
                    <w:top w:val="single" w:sz="4" w:space="0" w:color="auto"/>
                    <w:left w:val="single" w:sz="4" w:space="0" w:color="auto"/>
                    <w:bottom w:val="single" w:sz="4" w:space="0" w:color="auto"/>
                    <w:right w:val="single" w:sz="4" w:space="0" w:color="auto"/>
                  </w:tcBorders>
                  <w:tcPrChange w:id="41" w:author="Tea Mijač" w:date="2023-09-01T12:46:00Z">
                    <w:tcPr>
                      <w:tcW w:w="3536" w:type="dxa"/>
                      <w:tcBorders>
                        <w:top w:val="single" w:sz="4" w:space="0" w:color="auto"/>
                        <w:left w:val="single" w:sz="4" w:space="0" w:color="auto"/>
                        <w:bottom w:val="single" w:sz="4" w:space="0" w:color="auto"/>
                        <w:right w:val="single" w:sz="4" w:space="0" w:color="auto"/>
                      </w:tcBorders>
                    </w:tcPr>
                  </w:tcPrChange>
                </w:tcPr>
                <w:p w14:paraId="70222E30" w14:textId="2C0C3E96" w:rsidR="009645A6" w:rsidRPr="00682817" w:rsidRDefault="009645A6" w:rsidP="009645A6">
                  <w:pPr>
                    <w:spacing w:after="0" w:line="240" w:lineRule="auto"/>
                    <w:rPr>
                      <w:rFonts w:ascii="Arial" w:hAnsi="Arial" w:cs="Arial"/>
                      <w:color w:val="000000"/>
                      <w:sz w:val="20"/>
                      <w:szCs w:val="20"/>
                    </w:rPr>
                  </w:pPr>
                  <w:del w:id="42" w:author="Tea Mijač" w:date="2023-09-01T11:43:00Z">
                    <w:r w:rsidRPr="00682817" w:rsidDel="000A1B2E">
                      <w:rPr>
                        <w:rFonts w:ascii="Arial" w:hAnsi="Arial" w:cs="Arial"/>
                        <w:color w:val="000000"/>
                        <w:sz w:val="20"/>
                        <w:szCs w:val="20"/>
                      </w:rPr>
                      <w:delText>Logička algebra. Primjena logičke algebre u informatičkim tehnologijama</w:delText>
                    </w:r>
                  </w:del>
                  <w:ins w:id="43" w:author="Tea Mijač" w:date="2023-09-01T11:43:00Z">
                    <w:r w:rsidR="000A1B2E">
                      <w:rPr>
                        <w:rFonts w:ascii="Arial" w:hAnsi="Arial" w:cs="Arial"/>
                        <w:color w:val="000000"/>
                        <w:sz w:val="20"/>
                        <w:szCs w:val="20"/>
                      </w:rPr>
                      <w:t xml:space="preserve">Umrežavanje klasičnog radnog okruženja. </w:t>
                    </w:r>
                  </w:ins>
                  <w:del w:id="44" w:author="Tea Mijač" w:date="2023-09-01T12:46:00Z">
                    <w:r w:rsidRPr="00682817" w:rsidDel="0053262A">
                      <w:rPr>
                        <w:rFonts w:ascii="Arial" w:hAnsi="Arial" w:cs="Arial"/>
                        <w:color w:val="000000"/>
                        <w:sz w:val="20"/>
                        <w:szCs w:val="20"/>
                      </w:rPr>
                      <w:delText>.</w:delText>
                    </w:r>
                  </w:del>
                </w:p>
              </w:tc>
              <w:tc>
                <w:tcPr>
                  <w:tcW w:w="567" w:type="dxa"/>
                  <w:tcBorders>
                    <w:top w:val="single" w:sz="4" w:space="0" w:color="auto"/>
                    <w:left w:val="single" w:sz="4" w:space="0" w:color="auto"/>
                    <w:bottom w:val="single" w:sz="4" w:space="0" w:color="auto"/>
                    <w:right w:val="single" w:sz="4" w:space="0" w:color="auto"/>
                  </w:tcBorders>
                  <w:vAlign w:val="center"/>
                  <w:tcPrChange w:id="45" w:author="Tea Mijač" w:date="2023-09-01T12:46:00Z">
                    <w:tcPr>
                      <w:tcW w:w="970" w:type="dxa"/>
                      <w:tcBorders>
                        <w:top w:val="single" w:sz="4" w:space="0" w:color="auto"/>
                        <w:left w:val="single" w:sz="4" w:space="0" w:color="auto"/>
                        <w:bottom w:val="single" w:sz="4" w:space="0" w:color="auto"/>
                        <w:right w:val="single" w:sz="4" w:space="0" w:color="auto"/>
                      </w:tcBorders>
                      <w:vAlign w:val="center"/>
                    </w:tcPr>
                  </w:tcPrChange>
                </w:tcPr>
                <w:p w14:paraId="2CC21B90"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2839" w:type="dxa"/>
                  <w:tcBorders>
                    <w:top w:val="single" w:sz="4" w:space="0" w:color="auto"/>
                    <w:left w:val="single" w:sz="4" w:space="0" w:color="auto"/>
                    <w:bottom w:val="single" w:sz="4" w:space="0" w:color="auto"/>
                    <w:right w:val="single" w:sz="4" w:space="0" w:color="auto"/>
                  </w:tcBorders>
                  <w:tcPrChange w:id="46" w:author="Tea Mijač" w:date="2023-09-01T12:46:00Z">
                    <w:tcPr>
                      <w:tcW w:w="0" w:type="auto"/>
                      <w:tcBorders>
                        <w:top w:val="single" w:sz="4" w:space="0" w:color="auto"/>
                        <w:left w:val="single" w:sz="4" w:space="0" w:color="auto"/>
                        <w:bottom w:val="single" w:sz="4" w:space="0" w:color="auto"/>
                        <w:right w:val="single" w:sz="4" w:space="0" w:color="auto"/>
                      </w:tcBorders>
                    </w:tcPr>
                  </w:tcPrChange>
                </w:tcPr>
                <w:p w14:paraId="0EBB3ACD"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 xml:space="preserve">Microsoft Office Word: </w:t>
                  </w:r>
                  <w:r w:rsidRPr="00682817">
                    <w:rPr>
                      <w:rFonts w:ascii="Arial" w:hAnsi="Arial" w:cs="Arial"/>
                      <w:color w:val="000000"/>
                      <w:sz w:val="20"/>
                      <w:szCs w:val="20"/>
                    </w:rPr>
                    <w:t>Oblikovanje unesenog teksta; Uređivanje dokumenata.</w:t>
                  </w:r>
                </w:p>
              </w:tc>
              <w:tc>
                <w:tcPr>
                  <w:tcW w:w="0" w:type="auto"/>
                  <w:tcBorders>
                    <w:top w:val="single" w:sz="4" w:space="0" w:color="auto"/>
                    <w:left w:val="single" w:sz="4" w:space="0" w:color="auto"/>
                    <w:bottom w:val="single" w:sz="4" w:space="0" w:color="auto"/>
                    <w:right w:val="single" w:sz="4" w:space="0" w:color="auto"/>
                  </w:tcBorders>
                  <w:vAlign w:val="center"/>
                  <w:tcPrChange w:id="47"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138328F9"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53262A" w:rsidRPr="00682817" w14:paraId="43E7BCFC" w14:textId="77777777" w:rsidTr="0053262A">
              <w:trPr>
                <w:cantSplit/>
                <w:trPrChange w:id="48" w:author="Tea Mijač" w:date="2023-09-01T12:46:00Z">
                  <w:trPr>
                    <w:cantSplit/>
                  </w:trPr>
                </w:trPrChange>
              </w:trPr>
              <w:tc>
                <w:tcPr>
                  <w:tcW w:w="3536" w:type="dxa"/>
                  <w:tcBorders>
                    <w:top w:val="single" w:sz="4" w:space="0" w:color="auto"/>
                    <w:left w:val="single" w:sz="4" w:space="0" w:color="auto"/>
                    <w:bottom w:val="single" w:sz="4" w:space="0" w:color="auto"/>
                    <w:right w:val="single" w:sz="4" w:space="0" w:color="auto"/>
                  </w:tcBorders>
                  <w:tcPrChange w:id="49" w:author="Tea Mijač" w:date="2023-09-01T12:46:00Z">
                    <w:tcPr>
                      <w:tcW w:w="3536" w:type="dxa"/>
                      <w:tcBorders>
                        <w:top w:val="single" w:sz="4" w:space="0" w:color="auto"/>
                        <w:left w:val="single" w:sz="4" w:space="0" w:color="auto"/>
                        <w:bottom w:val="single" w:sz="4" w:space="0" w:color="auto"/>
                        <w:right w:val="single" w:sz="4" w:space="0" w:color="auto"/>
                      </w:tcBorders>
                    </w:tcPr>
                  </w:tcPrChange>
                </w:tcPr>
                <w:p w14:paraId="5CD7619F" w14:textId="4AF99020" w:rsidR="009645A6" w:rsidRPr="00682817" w:rsidRDefault="009645A6" w:rsidP="009645A6">
                  <w:pPr>
                    <w:spacing w:after="0" w:line="240" w:lineRule="auto"/>
                    <w:rPr>
                      <w:rFonts w:ascii="Arial" w:hAnsi="Arial" w:cs="Arial"/>
                      <w:color w:val="000000"/>
                      <w:sz w:val="20"/>
                      <w:szCs w:val="20"/>
                    </w:rPr>
                  </w:pPr>
                  <w:del w:id="50" w:author="Tea Mijač" w:date="2023-09-01T11:43:00Z">
                    <w:r w:rsidRPr="00682817" w:rsidDel="000A1B2E">
                      <w:rPr>
                        <w:rFonts w:ascii="Arial" w:hAnsi="Arial" w:cs="Arial"/>
                        <w:color w:val="000000"/>
                        <w:sz w:val="20"/>
                        <w:szCs w:val="20"/>
                      </w:rPr>
                      <w:delText>Generacije hardverskih tehnologija. Hardverski sustavi.</w:delText>
                    </w:r>
                  </w:del>
                  <w:ins w:id="51" w:author="Tea Mijač" w:date="2023-09-01T11:43:00Z">
                    <w:r w:rsidR="000A1B2E">
                      <w:rPr>
                        <w:rFonts w:ascii="Arial" w:hAnsi="Arial" w:cs="Arial"/>
                        <w:color w:val="000000"/>
                        <w:sz w:val="20"/>
                        <w:szCs w:val="20"/>
                      </w:rPr>
                      <w:t>Virtualizacija poslovanja. Klijent/</w:t>
                    </w:r>
                  </w:ins>
                  <w:ins w:id="52" w:author="Tea Mijač" w:date="2023-09-01T11:44:00Z">
                    <w:r w:rsidR="000A1B2E">
                      <w:rPr>
                        <w:rFonts w:ascii="Arial" w:hAnsi="Arial" w:cs="Arial"/>
                        <w:color w:val="000000"/>
                        <w:sz w:val="20"/>
                        <w:szCs w:val="20"/>
                      </w:rPr>
                      <w:t>server koncept. Web aplikacije. Računarstvo u oblaku.</w:t>
                    </w:r>
                  </w:ins>
                </w:p>
              </w:tc>
              <w:tc>
                <w:tcPr>
                  <w:tcW w:w="567" w:type="dxa"/>
                  <w:tcBorders>
                    <w:top w:val="single" w:sz="4" w:space="0" w:color="auto"/>
                    <w:left w:val="single" w:sz="4" w:space="0" w:color="auto"/>
                    <w:bottom w:val="single" w:sz="4" w:space="0" w:color="auto"/>
                    <w:right w:val="single" w:sz="4" w:space="0" w:color="auto"/>
                  </w:tcBorders>
                  <w:vAlign w:val="center"/>
                  <w:tcPrChange w:id="53" w:author="Tea Mijač" w:date="2023-09-01T12:46:00Z">
                    <w:tcPr>
                      <w:tcW w:w="970" w:type="dxa"/>
                      <w:tcBorders>
                        <w:top w:val="single" w:sz="4" w:space="0" w:color="auto"/>
                        <w:left w:val="single" w:sz="4" w:space="0" w:color="auto"/>
                        <w:bottom w:val="single" w:sz="4" w:space="0" w:color="auto"/>
                        <w:right w:val="single" w:sz="4" w:space="0" w:color="auto"/>
                      </w:tcBorders>
                      <w:vAlign w:val="center"/>
                    </w:tcPr>
                  </w:tcPrChange>
                </w:tcPr>
                <w:p w14:paraId="54B6C890"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2839" w:type="dxa"/>
                  <w:tcBorders>
                    <w:top w:val="single" w:sz="4" w:space="0" w:color="auto"/>
                    <w:left w:val="single" w:sz="4" w:space="0" w:color="auto"/>
                    <w:bottom w:val="single" w:sz="4" w:space="0" w:color="auto"/>
                    <w:right w:val="single" w:sz="4" w:space="0" w:color="auto"/>
                  </w:tcBorders>
                  <w:tcPrChange w:id="54" w:author="Tea Mijač" w:date="2023-09-01T12:46:00Z">
                    <w:tcPr>
                      <w:tcW w:w="0" w:type="auto"/>
                      <w:tcBorders>
                        <w:top w:val="single" w:sz="4" w:space="0" w:color="auto"/>
                        <w:left w:val="single" w:sz="4" w:space="0" w:color="auto"/>
                        <w:bottom w:val="single" w:sz="4" w:space="0" w:color="auto"/>
                        <w:right w:val="single" w:sz="4" w:space="0" w:color="auto"/>
                      </w:tcBorders>
                    </w:tcPr>
                  </w:tcPrChange>
                </w:tcPr>
                <w:p w14:paraId="19D936C8" w14:textId="77777777" w:rsidR="009645A6" w:rsidRPr="00682817" w:rsidRDefault="009645A6" w:rsidP="009645A6">
                  <w:pPr>
                    <w:spacing w:after="0" w:line="240" w:lineRule="auto"/>
                    <w:rPr>
                      <w:rFonts w:ascii="Arial" w:hAnsi="Arial" w:cs="Arial"/>
                      <w:i/>
                      <w:color w:val="000000"/>
                      <w:sz w:val="20"/>
                      <w:szCs w:val="20"/>
                    </w:rPr>
                  </w:pPr>
                  <w:r w:rsidRPr="00682817">
                    <w:rPr>
                      <w:rFonts w:ascii="Arial" w:hAnsi="Arial" w:cs="Arial"/>
                      <w:i/>
                      <w:color w:val="000000"/>
                      <w:sz w:val="20"/>
                      <w:szCs w:val="20"/>
                    </w:rPr>
                    <w:t xml:space="preserve">Microsoft Office Word: </w:t>
                  </w:r>
                </w:p>
                <w:p w14:paraId="057CB4A9"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Rad sa tablicama; Umetanje simbola i fusnota; Pisanje formula.</w:t>
                  </w:r>
                </w:p>
              </w:tc>
              <w:tc>
                <w:tcPr>
                  <w:tcW w:w="0" w:type="auto"/>
                  <w:tcBorders>
                    <w:top w:val="single" w:sz="4" w:space="0" w:color="auto"/>
                    <w:left w:val="single" w:sz="4" w:space="0" w:color="auto"/>
                    <w:bottom w:val="single" w:sz="4" w:space="0" w:color="auto"/>
                    <w:right w:val="single" w:sz="4" w:space="0" w:color="auto"/>
                  </w:tcBorders>
                  <w:vAlign w:val="center"/>
                  <w:tcPrChange w:id="55"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58A8CB7E"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53262A" w:rsidRPr="00682817" w14:paraId="2B65E135" w14:textId="77777777" w:rsidTr="0053262A">
              <w:trPr>
                <w:cantSplit/>
                <w:trPrChange w:id="56" w:author="Tea Mijač" w:date="2023-09-01T12:46:00Z">
                  <w:trPr>
                    <w:cantSplit/>
                  </w:trPr>
                </w:trPrChange>
              </w:trPr>
              <w:tc>
                <w:tcPr>
                  <w:tcW w:w="3536" w:type="dxa"/>
                  <w:tcBorders>
                    <w:top w:val="single" w:sz="4" w:space="0" w:color="auto"/>
                    <w:left w:val="single" w:sz="4" w:space="0" w:color="auto"/>
                    <w:bottom w:val="single" w:sz="4" w:space="0" w:color="auto"/>
                    <w:right w:val="single" w:sz="4" w:space="0" w:color="auto"/>
                  </w:tcBorders>
                  <w:tcPrChange w:id="57" w:author="Tea Mijač" w:date="2023-09-01T12:46:00Z">
                    <w:tcPr>
                      <w:tcW w:w="3536" w:type="dxa"/>
                      <w:tcBorders>
                        <w:top w:val="single" w:sz="4" w:space="0" w:color="auto"/>
                        <w:left w:val="single" w:sz="4" w:space="0" w:color="auto"/>
                        <w:bottom w:val="single" w:sz="4" w:space="0" w:color="auto"/>
                        <w:right w:val="single" w:sz="4" w:space="0" w:color="auto"/>
                      </w:tcBorders>
                    </w:tcPr>
                  </w:tcPrChange>
                </w:tcPr>
                <w:p w14:paraId="6239E787" w14:textId="1A969449" w:rsidR="009645A6" w:rsidRPr="00682817" w:rsidRDefault="000A1B2E" w:rsidP="009645A6">
                  <w:pPr>
                    <w:spacing w:after="0" w:line="240" w:lineRule="auto"/>
                    <w:rPr>
                      <w:rFonts w:ascii="Arial" w:hAnsi="Arial" w:cs="Arial"/>
                      <w:color w:val="000000"/>
                      <w:sz w:val="20"/>
                      <w:szCs w:val="20"/>
                    </w:rPr>
                  </w:pPr>
                  <w:ins w:id="58" w:author="Tea Mijač" w:date="2023-09-01T11:44:00Z">
                    <w:r w:rsidRPr="000A1B2E">
                      <w:rPr>
                        <w:rFonts w:ascii="Arial" w:hAnsi="Arial" w:cs="Arial"/>
                        <w:color w:val="000000"/>
                        <w:sz w:val="20"/>
                        <w:szCs w:val="20"/>
                      </w:rPr>
                      <w:lastRenderedPageBreak/>
                      <w:t>Informacijski sustavi temeljeni na oblak tehnologiji</w:t>
                    </w:r>
                  </w:ins>
                  <w:del w:id="59" w:author="Tea Mijač" w:date="2023-09-01T11:44:00Z">
                    <w:r w:rsidR="009645A6" w:rsidRPr="00682817" w:rsidDel="000A1B2E">
                      <w:rPr>
                        <w:rFonts w:ascii="Arial" w:hAnsi="Arial" w:cs="Arial"/>
                        <w:color w:val="000000"/>
                        <w:sz w:val="20"/>
                        <w:szCs w:val="20"/>
                      </w:rPr>
                      <w:delText>Osobna računala. Centralna jedinica. Periferne jedinice.</w:delText>
                    </w:r>
                  </w:del>
                  <w:ins w:id="60" w:author="Tea Mijač" w:date="2023-09-01T11:44:00Z">
                    <w:r>
                      <w:rPr>
                        <w:rFonts w:ascii="Arial" w:hAnsi="Arial" w:cs="Arial"/>
                        <w:color w:val="000000"/>
                        <w:sz w:val="20"/>
                        <w:szCs w:val="20"/>
                      </w:rPr>
                      <w:t xml:space="preserve"> </w:t>
                    </w:r>
                  </w:ins>
                  <w:ins w:id="61" w:author="Tea Mijač" w:date="2023-09-01T11:45:00Z">
                    <w:r w:rsidRPr="000A1B2E">
                      <w:rPr>
                        <w:rFonts w:ascii="Arial" w:hAnsi="Arial" w:cs="Arial"/>
                        <w:color w:val="000000"/>
                        <w:sz w:val="20"/>
                        <w:szCs w:val="20"/>
                      </w:rPr>
                      <w:t>Primjena oblaka u organizaciji</w:t>
                    </w:r>
                    <w:r>
                      <w:rPr>
                        <w:rFonts w:ascii="Arial" w:hAnsi="Arial" w:cs="Arial"/>
                        <w:color w:val="000000"/>
                        <w:sz w:val="20"/>
                        <w:szCs w:val="20"/>
                      </w:rPr>
                      <w:t>. Društvene mreže.</w:t>
                    </w:r>
                  </w:ins>
                </w:p>
              </w:tc>
              <w:tc>
                <w:tcPr>
                  <w:tcW w:w="567" w:type="dxa"/>
                  <w:tcBorders>
                    <w:top w:val="single" w:sz="4" w:space="0" w:color="auto"/>
                    <w:left w:val="single" w:sz="4" w:space="0" w:color="auto"/>
                    <w:bottom w:val="single" w:sz="4" w:space="0" w:color="auto"/>
                    <w:right w:val="single" w:sz="4" w:space="0" w:color="auto"/>
                  </w:tcBorders>
                  <w:vAlign w:val="center"/>
                  <w:tcPrChange w:id="62" w:author="Tea Mijač" w:date="2023-09-01T12:46:00Z">
                    <w:tcPr>
                      <w:tcW w:w="970" w:type="dxa"/>
                      <w:tcBorders>
                        <w:top w:val="single" w:sz="4" w:space="0" w:color="auto"/>
                        <w:left w:val="single" w:sz="4" w:space="0" w:color="auto"/>
                        <w:bottom w:val="single" w:sz="4" w:space="0" w:color="auto"/>
                        <w:right w:val="single" w:sz="4" w:space="0" w:color="auto"/>
                      </w:tcBorders>
                      <w:vAlign w:val="center"/>
                    </w:tcPr>
                  </w:tcPrChange>
                </w:tcPr>
                <w:p w14:paraId="2E643A39"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2839" w:type="dxa"/>
                  <w:tcBorders>
                    <w:top w:val="single" w:sz="4" w:space="0" w:color="auto"/>
                    <w:left w:val="single" w:sz="4" w:space="0" w:color="auto"/>
                    <w:bottom w:val="single" w:sz="4" w:space="0" w:color="auto"/>
                    <w:right w:val="single" w:sz="4" w:space="0" w:color="auto"/>
                  </w:tcBorders>
                  <w:tcPrChange w:id="63" w:author="Tea Mijač" w:date="2023-09-01T12:46:00Z">
                    <w:tcPr>
                      <w:tcW w:w="0" w:type="auto"/>
                      <w:tcBorders>
                        <w:top w:val="single" w:sz="4" w:space="0" w:color="auto"/>
                        <w:left w:val="single" w:sz="4" w:space="0" w:color="auto"/>
                        <w:bottom w:val="single" w:sz="4" w:space="0" w:color="auto"/>
                        <w:right w:val="single" w:sz="4" w:space="0" w:color="auto"/>
                      </w:tcBorders>
                    </w:tcPr>
                  </w:tcPrChange>
                </w:tcPr>
                <w:p w14:paraId="30289BB8"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PowerPoint:</w:t>
                  </w:r>
                  <w:r w:rsidRPr="00682817">
                    <w:rPr>
                      <w:rFonts w:ascii="Arial" w:hAnsi="Arial" w:cs="Arial"/>
                      <w:color w:val="000000"/>
                      <w:sz w:val="20"/>
                      <w:szCs w:val="20"/>
                    </w:rPr>
                    <w:t xml:space="preserve"> Uvod u MS PowerPoint; Rad sa stranicama.</w:t>
                  </w:r>
                </w:p>
              </w:tc>
              <w:tc>
                <w:tcPr>
                  <w:tcW w:w="0" w:type="auto"/>
                  <w:tcBorders>
                    <w:top w:val="single" w:sz="4" w:space="0" w:color="auto"/>
                    <w:left w:val="single" w:sz="4" w:space="0" w:color="auto"/>
                    <w:bottom w:val="single" w:sz="4" w:space="0" w:color="auto"/>
                    <w:right w:val="single" w:sz="4" w:space="0" w:color="auto"/>
                  </w:tcBorders>
                  <w:vAlign w:val="center"/>
                  <w:tcPrChange w:id="64"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5A9DB5E7"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53262A" w:rsidRPr="00682817" w14:paraId="645329E0" w14:textId="77777777" w:rsidTr="0053262A">
              <w:trPr>
                <w:cantSplit/>
                <w:trPrChange w:id="65" w:author="Tea Mijač" w:date="2023-09-01T12:46:00Z">
                  <w:trPr>
                    <w:cantSplit/>
                  </w:trPr>
                </w:trPrChange>
              </w:trPr>
              <w:tc>
                <w:tcPr>
                  <w:tcW w:w="3536" w:type="dxa"/>
                  <w:tcBorders>
                    <w:top w:val="single" w:sz="4" w:space="0" w:color="auto"/>
                    <w:left w:val="single" w:sz="4" w:space="0" w:color="auto"/>
                    <w:bottom w:val="single" w:sz="4" w:space="0" w:color="auto"/>
                    <w:right w:val="single" w:sz="4" w:space="0" w:color="auto"/>
                  </w:tcBorders>
                  <w:tcPrChange w:id="66" w:author="Tea Mijač" w:date="2023-09-01T12:46:00Z">
                    <w:tcPr>
                      <w:tcW w:w="3536" w:type="dxa"/>
                      <w:tcBorders>
                        <w:top w:val="single" w:sz="4" w:space="0" w:color="auto"/>
                        <w:left w:val="single" w:sz="4" w:space="0" w:color="auto"/>
                        <w:bottom w:val="single" w:sz="4" w:space="0" w:color="auto"/>
                        <w:right w:val="single" w:sz="4" w:space="0" w:color="auto"/>
                      </w:tcBorders>
                    </w:tcPr>
                  </w:tcPrChange>
                </w:tcPr>
                <w:p w14:paraId="5C178E65" w14:textId="34D96D07" w:rsidR="009645A6" w:rsidRPr="00682817" w:rsidRDefault="009645A6" w:rsidP="009645A6">
                  <w:pPr>
                    <w:spacing w:after="0" w:line="240" w:lineRule="auto"/>
                    <w:rPr>
                      <w:rFonts w:ascii="Arial" w:hAnsi="Arial" w:cs="Arial"/>
                      <w:color w:val="000000"/>
                      <w:sz w:val="20"/>
                      <w:szCs w:val="20"/>
                    </w:rPr>
                  </w:pPr>
                  <w:del w:id="67" w:author="Tea Mijač" w:date="2023-09-01T11:46:00Z">
                    <w:r w:rsidRPr="00682817" w:rsidDel="000A1B2E">
                      <w:rPr>
                        <w:rFonts w:ascii="Arial" w:hAnsi="Arial" w:cs="Arial"/>
                        <w:color w:val="000000"/>
                        <w:sz w:val="20"/>
                        <w:szCs w:val="20"/>
                      </w:rPr>
                      <w:delText>Operacijski sustavi. Programski jezici i prevoditelji.</w:delText>
                    </w:r>
                  </w:del>
                  <w:ins w:id="68" w:author="Tea Mijač" w:date="2023-09-01T11:46:00Z">
                    <w:r w:rsidR="000A1B2E">
                      <w:rPr>
                        <w:rFonts w:ascii="Arial" w:hAnsi="Arial" w:cs="Arial"/>
                        <w:color w:val="000000"/>
                        <w:sz w:val="20"/>
                        <w:szCs w:val="20"/>
                      </w:rPr>
                      <w:t xml:space="preserve">Digitalizacija </w:t>
                    </w:r>
                  </w:ins>
                  <w:ins w:id="69" w:author="Tea Mijač" w:date="2023-09-13T09:42:00Z">
                    <w:r w:rsidR="003F3DD1">
                      <w:rPr>
                        <w:rFonts w:ascii="Arial" w:hAnsi="Arial" w:cs="Arial"/>
                        <w:color w:val="000000"/>
                        <w:sz w:val="20"/>
                        <w:szCs w:val="20"/>
                      </w:rPr>
                      <w:t>i digitalna transformacija</w:t>
                    </w:r>
                  </w:ins>
                  <w:ins w:id="70" w:author="Tea Mijač" w:date="2023-09-13T09:43:00Z">
                    <w:r w:rsidR="003F3DD1">
                      <w:rPr>
                        <w:rFonts w:ascii="Arial" w:hAnsi="Arial" w:cs="Arial"/>
                        <w:color w:val="000000"/>
                        <w:sz w:val="20"/>
                        <w:szCs w:val="20"/>
                      </w:rPr>
                      <w:t xml:space="preserve"> </w:t>
                    </w:r>
                  </w:ins>
                  <w:ins w:id="71" w:author="Tea Mijač" w:date="2023-09-01T11:46:00Z">
                    <w:r w:rsidR="000A1B2E">
                      <w:rPr>
                        <w:rFonts w:ascii="Arial" w:hAnsi="Arial" w:cs="Arial"/>
                        <w:color w:val="000000"/>
                        <w:sz w:val="20"/>
                        <w:szCs w:val="20"/>
                      </w:rPr>
                      <w:t xml:space="preserve">poslovanja. Osnovni pojmovi o podacima. Organizacija podataka. </w:t>
                    </w:r>
                  </w:ins>
                </w:p>
              </w:tc>
              <w:tc>
                <w:tcPr>
                  <w:tcW w:w="567" w:type="dxa"/>
                  <w:tcBorders>
                    <w:top w:val="single" w:sz="4" w:space="0" w:color="auto"/>
                    <w:left w:val="single" w:sz="4" w:space="0" w:color="auto"/>
                    <w:bottom w:val="single" w:sz="4" w:space="0" w:color="auto"/>
                    <w:right w:val="single" w:sz="4" w:space="0" w:color="auto"/>
                  </w:tcBorders>
                  <w:vAlign w:val="center"/>
                  <w:tcPrChange w:id="72" w:author="Tea Mijač" w:date="2023-09-01T12:46:00Z">
                    <w:tcPr>
                      <w:tcW w:w="970" w:type="dxa"/>
                      <w:tcBorders>
                        <w:top w:val="single" w:sz="4" w:space="0" w:color="auto"/>
                        <w:left w:val="single" w:sz="4" w:space="0" w:color="auto"/>
                        <w:bottom w:val="single" w:sz="4" w:space="0" w:color="auto"/>
                        <w:right w:val="single" w:sz="4" w:space="0" w:color="auto"/>
                      </w:tcBorders>
                      <w:vAlign w:val="center"/>
                    </w:tcPr>
                  </w:tcPrChange>
                </w:tcPr>
                <w:p w14:paraId="1BC03362"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2839" w:type="dxa"/>
                  <w:tcBorders>
                    <w:top w:val="single" w:sz="4" w:space="0" w:color="auto"/>
                    <w:left w:val="single" w:sz="4" w:space="0" w:color="auto"/>
                    <w:bottom w:val="single" w:sz="4" w:space="0" w:color="auto"/>
                    <w:right w:val="single" w:sz="4" w:space="0" w:color="auto"/>
                  </w:tcBorders>
                  <w:vAlign w:val="center"/>
                  <w:tcPrChange w:id="73"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077AB3B0"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PowerPoint:</w:t>
                  </w:r>
                  <w:r w:rsidRPr="00682817">
                    <w:rPr>
                      <w:rFonts w:ascii="Arial" w:hAnsi="Arial" w:cs="Arial"/>
                      <w:color w:val="000000"/>
                      <w:sz w:val="20"/>
                      <w:szCs w:val="20"/>
                    </w:rPr>
                    <w:t xml:space="preserve"> Uređivanje tekstualnog dijela prezentacije; Uređivanje grafičkog dijela prezentacije.</w:t>
                  </w:r>
                </w:p>
              </w:tc>
              <w:tc>
                <w:tcPr>
                  <w:tcW w:w="0" w:type="auto"/>
                  <w:tcBorders>
                    <w:top w:val="single" w:sz="4" w:space="0" w:color="auto"/>
                    <w:left w:val="single" w:sz="4" w:space="0" w:color="auto"/>
                    <w:bottom w:val="single" w:sz="4" w:space="0" w:color="auto"/>
                    <w:right w:val="single" w:sz="4" w:space="0" w:color="auto"/>
                  </w:tcBorders>
                  <w:vAlign w:val="center"/>
                  <w:tcPrChange w:id="74"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24DED8E9"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53262A" w:rsidRPr="00682817" w14:paraId="49FF0A59" w14:textId="77777777" w:rsidTr="0053262A">
              <w:trPr>
                <w:cantSplit/>
                <w:trPrChange w:id="75" w:author="Tea Mijač" w:date="2023-09-01T12:46:00Z">
                  <w:trPr>
                    <w:cantSplit/>
                  </w:trPr>
                </w:trPrChange>
              </w:trPr>
              <w:tc>
                <w:tcPr>
                  <w:tcW w:w="3536" w:type="dxa"/>
                  <w:tcBorders>
                    <w:top w:val="single" w:sz="4" w:space="0" w:color="auto"/>
                    <w:left w:val="single" w:sz="4" w:space="0" w:color="auto"/>
                    <w:bottom w:val="single" w:sz="4" w:space="0" w:color="auto"/>
                    <w:right w:val="single" w:sz="4" w:space="0" w:color="auto"/>
                  </w:tcBorders>
                  <w:tcPrChange w:id="76" w:author="Tea Mijač" w:date="2023-09-01T12:46:00Z">
                    <w:tcPr>
                      <w:tcW w:w="3536" w:type="dxa"/>
                      <w:tcBorders>
                        <w:top w:val="single" w:sz="4" w:space="0" w:color="auto"/>
                        <w:left w:val="single" w:sz="4" w:space="0" w:color="auto"/>
                        <w:bottom w:val="single" w:sz="4" w:space="0" w:color="auto"/>
                        <w:right w:val="single" w:sz="4" w:space="0" w:color="auto"/>
                      </w:tcBorders>
                    </w:tcPr>
                  </w:tcPrChange>
                </w:tcPr>
                <w:p w14:paraId="782239AE" w14:textId="0D2A449A" w:rsidR="009645A6" w:rsidRPr="00682817" w:rsidRDefault="009645A6" w:rsidP="009645A6">
                  <w:pPr>
                    <w:spacing w:after="0" w:line="240" w:lineRule="auto"/>
                    <w:rPr>
                      <w:rFonts w:ascii="Arial" w:hAnsi="Arial" w:cs="Arial"/>
                      <w:color w:val="000000"/>
                      <w:sz w:val="20"/>
                      <w:szCs w:val="20"/>
                    </w:rPr>
                  </w:pPr>
                  <w:del w:id="77" w:author="Tea Mijač" w:date="2023-09-01T11:47:00Z">
                    <w:r w:rsidRPr="00682817" w:rsidDel="000A1B2E">
                      <w:rPr>
                        <w:rFonts w:ascii="Arial" w:hAnsi="Arial" w:cs="Arial"/>
                        <w:color w:val="000000"/>
                        <w:sz w:val="20"/>
                        <w:szCs w:val="20"/>
                      </w:rPr>
                      <w:delText>Ostali sistemski programi. Korisnički softver. Softverski alati.</w:delText>
                    </w:r>
                  </w:del>
                  <w:ins w:id="78" w:author="Tea Mijač" w:date="2023-09-01T11:47:00Z">
                    <w:r w:rsidR="000A1B2E">
                      <w:rPr>
                        <w:rFonts w:ascii="Arial" w:hAnsi="Arial" w:cs="Arial"/>
                        <w:color w:val="000000"/>
                        <w:sz w:val="20"/>
                        <w:szCs w:val="20"/>
                      </w:rPr>
                      <w:t>Izvori poslovnih podataka. Informacija kao poslovna vrijednost.</w:t>
                    </w:r>
                  </w:ins>
                </w:p>
              </w:tc>
              <w:tc>
                <w:tcPr>
                  <w:tcW w:w="567" w:type="dxa"/>
                  <w:tcBorders>
                    <w:top w:val="single" w:sz="4" w:space="0" w:color="auto"/>
                    <w:left w:val="single" w:sz="4" w:space="0" w:color="auto"/>
                    <w:bottom w:val="single" w:sz="4" w:space="0" w:color="auto"/>
                    <w:right w:val="single" w:sz="4" w:space="0" w:color="auto"/>
                  </w:tcBorders>
                  <w:vAlign w:val="center"/>
                  <w:tcPrChange w:id="79" w:author="Tea Mijač" w:date="2023-09-01T12:46:00Z">
                    <w:tcPr>
                      <w:tcW w:w="970" w:type="dxa"/>
                      <w:tcBorders>
                        <w:top w:val="single" w:sz="4" w:space="0" w:color="auto"/>
                        <w:left w:val="single" w:sz="4" w:space="0" w:color="auto"/>
                        <w:bottom w:val="single" w:sz="4" w:space="0" w:color="auto"/>
                        <w:right w:val="single" w:sz="4" w:space="0" w:color="auto"/>
                      </w:tcBorders>
                      <w:vAlign w:val="center"/>
                    </w:tcPr>
                  </w:tcPrChange>
                </w:tcPr>
                <w:p w14:paraId="1D63D2B4"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2839" w:type="dxa"/>
                  <w:tcBorders>
                    <w:top w:val="single" w:sz="4" w:space="0" w:color="auto"/>
                    <w:left w:val="single" w:sz="4" w:space="0" w:color="auto"/>
                    <w:bottom w:val="single" w:sz="4" w:space="0" w:color="auto"/>
                    <w:right w:val="single" w:sz="4" w:space="0" w:color="auto"/>
                  </w:tcBorders>
                  <w:tcPrChange w:id="80" w:author="Tea Mijač" w:date="2023-09-01T12:46:00Z">
                    <w:tcPr>
                      <w:tcW w:w="0" w:type="auto"/>
                      <w:tcBorders>
                        <w:top w:val="single" w:sz="4" w:space="0" w:color="auto"/>
                        <w:left w:val="single" w:sz="4" w:space="0" w:color="auto"/>
                        <w:bottom w:val="single" w:sz="4" w:space="0" w:color="auto"/>
                        <w:right w:val="single" w:sz="4" w:space="0" w:color="auto"/>
                      </w:tcBorders>
                    </w:tcPr>
                  </w:tcPrChange>
                </w:tcPr>
                <w:p w14:paraId="3C392EF7"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PowerPoint:</w:t>
                  </w:r>
                  <w:r w:rsidRPr="00682817">
                    <w:rPr>
                      <w:rFonts w:ascii="Arial" w:hAnsi="Arial" w:cs="Arial"/>
                      <w:color w:val="000000"/>
                      <w:sz w:val="20"/>
                      <w:szCs w:val="20"/>
                    </w:rPr>
                    <w:t xml:space="preserve"> Dodavanje prijelaza i animacijskih efekata; Integracija prethodnih znanja: razvoj vlastite prezentacije.</w:t>
                  </w:r>
                </w:p>
              </w:tc>
              <w:tc>
                <w:tcPr>
                  <w:tcW w:w="0" w:type="auto"/>
                  <w:tcBorders>
                    <w:top w:val="single" w:sz="4" w:space="0" w:color="auto"/>
                    <w:left w:val="single" w:sz="4" w:space="0" w:color="auto"/>
                    <w:bottom w:val="single" w:sz="4" w:space="0" w:color="auto"/>
                    <w:right w:val="single" w:sz="4" w:space="0" w:color="auto"/>
                  </w:tcBorders>
                  <w:vAlign w:val="center"/>
                  <w:tcPrChange w:id="81"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4FD71FBC"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53262A" w:rsidRPr="00682817" w14:paraId="537B4115" w14:textId="77777777" w:rsidTr="0053262A">
              <w:trPr>
                <w:cantSplit/>
                <w:trPrChange w:id="82" w:author="Tea Mijač" w:date="2023-09-01T12:46:00Z">
                  <w:trPr>
                    <w:cantSplit/>
                  </w:trPr>
                </w:trPrChange>
              </w:trPr>
              <w:tc>
                <w:tcPr>
                  <w:tcW w:w="3536" w:type="dxa"/>
                  <w:tcBorders>
                    <w:top w:val="single" w:sz="4" w:space="0" w:color="auto"/>
                    <w:left w:val="single" w:sz="4" w:space="0" w:color="auto"/>
                    <w:bottom w:val="single" w:sz="4" w:space="0" w:color="auto"/>
                    <w:right w:val="single" w:sz="4" w:space="0" w:color="auto"/>
                  </w:tcBorders>
                  <w:tcPrChange w:id="83" w:author="Tea Mijač" w:date="2023-09-01T12:46:00Z">
                    <w:tcPr>
                      <w:tcW w:w="3536" w:type="dxa"/>
                      <w:tcBorders>
                        <w:top w:val="single" w:sz="4" w:space="0" w:color="auto"/>
                        <w:left w:val="single" w:sz="4" w:space="0" w:color="auto"/>
                        <w:bottom w:val="single" w:sz="4" w:space="0" w:color="auto"/>
                        <w:right w:val="single" w:sz="4" w:space="0" w:color="auto"/>
                      </w:tcBorders>
                    </w:tcPr>
                  </w:tcPrChange>
                </w:tcPr>
                <w:p w14:paraId="322D83B2" w14:textId="1C2C400F" w:rsidR="009645A6" w:rsidRPr="00682817" w:rsidRDefault="00FA2C0A" w:rsidP="009645A6">
                  <w:pPr>
                    <w:spacing w:after="0" w:line="240" w:lineRule="auto"/>
                    <w:rPr>
                      <w:rFonts w:ascii="Arial" w:hAnsi="Arial" w:cs="Arial"/>
                      <w:color w:val="000000"/>
                      <w:sz w:val="20"/>
                      <w:szCs w:val="20"/>
                    </w:rPr>
                  </w:pPr>
                  <w:r w:rsidRPr="00682817">
                    <w:rPr>
                      <w:rFonts w:ascii="Arial" w:hAnsi="Arial" w:cs="Arial"/>
                      <w:color w:val="000000"/>
                      <w:sz w:val="20"/>
                      <w:szCs w:val="20"/>
                    </w:rPr>
                    <w:t>Provjera znanja</w:t>
                  </w:r>
                  <w:r w:rsidR="004B5C7D" w:rsidRPr="00682817">
                    <w:rPr>
                      <w:rFonts w:ascii="Arial" w:hAnsi="Arial" w:cs="Arial"/>
                      <w:color w:val="000000"/>
                      <w:sz w:val="20"/>
                      <w:szCs w:val="20"/>
                    </w:rPr>
                    <w:t xml:space="preserve"> iz teorije</w:t>
                  </w:r>
                  <w:ins w:id="84" w:author="Tea Mijač" w:date="2023-09-01T12:47:00Z">
                    <w:r w:rsidR="0053262A">
                      <w:rPr>
                        <w:rFonts w:ascii="Arial" w:hAnsi="Arial" w:cs="Arial"/>
                        <w:color w:val="000000"/>
                        <w:sz w:val="20"/>
                        <w:szCs w:val="20"/>
                      </w:rPr>
                      <w:t xml:space="preserve"> (kolokvij 1)</w:t>
                    </w:r>
                  </w:ins>
                </w:p>
              </w:tc>
              <w:tc>
                <w:tcPr>
                  <w:tcW w:w="567" w:type="dxa"/>
                  <w:tcBorders>
                    <w:top w:val="single" w:sz="4" w:space="0" w:color="auto"/>
                    <w:left w:val="single" w:sz="4" w:space="0" w:color="auto"/>
                    <w:bottom w:val="single" w:sz="4" w:space="0" w:color="auto"/>
                    <w:right w:val="single" w:sz="4" w:space="0" w:color="auto"/>
                  </w:tcBorders>
                  <w:vAlign w:val="center"/>
                  <w:tcPrChange w:id="85" w:author="Tea Mijač" w:date="2023-09-01T12:46:00Z">
                    <w:tcPr>
                      <w:tcW w:w="970" w:type="dxa"/>
                      <w:tcBorders>
                        <w:top w:val="single" w:sz="4" w:space="0" w:color="auto"/>
                        <w:left w:val="single" w:sz="4" w:space="0" w:color="auto"/>
                        <w:bottom w:val="single" w:sz="4" w:space="0" w:color="auto"/>
                        <w:right w:val="single" w:sz="4" w:space="0" w:color="auto"/>
                      </w:tcBorders>
                      <w:vAlign w:val="center"/>
                    </w:tcPr>
                  </w:tcPrChange>
                </w:tcPr>
                <w:p w14:paraId="0D0B940D" w14:textId="77777777" w:rsidR="009645A6" w:rsidRPr="00682817" w:rsidRDefault="009645A6" w:rsidP="009645A6">
                  <w:pPr>
                    <w:spacing w:after="0" w:line="240" w:lineRule="auto"/>
                    <w:jc w:val="center"/>
                    <w:rPr>
                      <w:rFonts w:ascii="Arial" w:hAnsi="Arial" w:cs="Arial"/>
                      <w:color w:val="000000"/>
                      <w:sz w:val="20"/>
                      <w:szCs w:val="20"/>
                    </w:rPr>
                  </w:pPr>
                </w:p>
              </w:tc>
              <w:tc>
                <w:tcPr>
                  <w:tcW w:w="2839" w:type="dxa"/>
                  <w:tcBorders>
                    <w:top w:val="single" w:sz="4" w:space="0" w:color="auto"/>
                    <w:left w:val="single" w:sz="4" w:space="0" w:color="auto"/>
                    <w:bottom w:val="single" w:sz="4" w:space="0" w:color="auto"/>
                    <w:right w:val="single" w:sz="4" w:space="0" w:color="auto"/>
                  </w:tcBorders>
                  <w:tcPrChange w:id="86" w:author="Tea Mijač" w:date="2023-09-01T12:46:00Z">
                    <w:tcPr>
                      <w:tcW w:w="0" w:type="auto"/>
                      <w:tcBorders>
                        <w:top w:val="single" w:sz="4" w:space="0" w:color="auto"/>
                        <w:left w:val="single" w:sz="4" w:space="0" w:color="auto"/>
                        <w:bottom w:val="single" w:sz="4" w:space="0" w:color="auto"/>
                        <w:right w:val="single" w:sz="4" w:space="0" w:color="auto"/>
                      </w:tcBorders>
                    </w:tcPr>
                  </w:tcPrChange>
                </w:tcPr>
                <w:p w14:paraId="51B32D5A"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Test Microsoft Office Word</w:t>
                  </w:r>
                  <w:r w:rsidRPr="00682817">
                    <w:rPr>
                      <w:rFonts w:ascii="Arial" w:hAnsi="Arial" w:cs="Arial"/>
                      <w:i/>
                      <w:color w:val="000000"/>
                      <w:sz w:val="20"/>
                      <w:szCs w:val="20"/>
                    </w:rPr>
                    <w:t>.</w:t>
                  </w:r>
                  <w:r w:rsidRPr="00682817">
                    <w:rPr>
                      <w:rFonts w:ascii="Arial" w:hAnsi="Arial" w:cs="Arial"/>
                      <w:color w:val="000000"/>
                      <w:sz w:val="20"/>
                      <w:szCs w:val="20"/>
                    </w:rPr>
                    <w:t xml:space="preserve"> </w:t>
                  </w:r>
                </w:p>
                <w:p w14:paraId="5EF6F304"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Test Microsoft Office PowerPoint.</w:t>
                  </w:r>
                </w:p>
              </w:tc>
              <w:tc>
                <w:tcPr>
                  <w:tcW w:w="0" w:type="auto"/>
                  <w:tcBorders>
                    <w:top w:val="single" w:sz="4" w:space="0" w:color="auto"/>
                    <w:left w:val="single" w:sz="4" w:space="0" w:color="auto"/>
                    <w:bottom w:val="single" w:sz="4" w:space="0" w:color="auto"/>
                    <w:right w:val="single" w:sz="4" w:space="0" w:color="auto"/>
                  </w:tcBorders>
                  <w:vAlign w:val="center"/>
                  <w:tcPrChange w:id="87"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0E27B00A" w14:textId="77777777" w:rsidR="009645A6" w:rsidRPr="00682817" w:rsidRDefault="009645A6" w:rsidP="009645A6">
                  <w:pPr>
                    <w:spacing w:after="0" w:line="240" w:lineRule="auto"/>
                    <w:jc w:val="center"/>
                    <w:rPr>
                      <w:rFonts w:ascii="Arial" w:hAnsi="Arial" w:cs="Arial"/>
                      <w:color w:val="000000"/>
                      <w:sz w:val="20"/>
                      <w:szCs w:val="20"/>
                    </w:rPr>
                  </w:pPr>
                </w:p>
              </w:tc>
            </w:tr>
            <w:tr w:rsidR="0053262A" w:rsidRPr="00682817" w14:paraId="6E8ED3A1" w14:textId="77777777" w:rsidTr="0053262A">
              <w:trPr>
                <w:cantSplit/>
                <w:trPrChange w:id="88" w:author="Tea Mijač" w:date="2023-09-01T12:46:00Z">
                  <w:trPr>
                    <w:cantSplit/>
                  </w:trPr>
                </w:trPrChange>
              </w:trPr>
              <w:tc>
                <w:tcPr>
                  <w:tcW w:w="3536" w:type="dxa"/>
                  <w:tcBorders>
                    <w:top w:val="single" w:sz="4" w:space="0" w:color="auto"/>
                    <w:left w:val="single" w:sz="4" w:space="0" w:color="auto"/>
                    <w:bottom w:val="single" w:sz="4" w:space="0" w:color="auto"/>
                    <w:right w:val="single" w:sz="4" w:space="0" w:color="auto"/>
                  </w:tcBorders>
                  <w:tcPrChange w:id="89" w:author="Tea Mijač" w:date="2023-09-01T12:46:00Z">
                    <w:tcPr>
                      <w:tcW w:w="3536" w:type="dxa"/>
                      <w:tcBorders>
                        <w:top w:val="single" w:sz="4" w:space="0" w:color="auto"/>
                        <w:left w:val="single" w:sz="4" w:space="0" w:color="auto"/>
                        <w:bottom w:val="single" w:sz="4" w:space="0" w:color="auto"/>
                        <w:right w:val="single" w:sz="4" w:space="0" w:color="auto"/>
                      </w:tcBorders>
                    </w:tcPr>
                  </w:tcPrChange>
                </w:tcPr>
                <w:p w14:paraId="1725215B" w14:textId="02708216" w:rsidR="009645A6" w:rsidRPr="00682817" w:rsidDel="000A1B2E" w:rsidRDefault="009645A6" w:rsidP="009645A6">
                  <w:pPr>
                    <w:spacing w:after="0" w:line="240" w:lineRule="auto"/>
                    <w:rPr>
                      <w:del w:id="90" w:author="Tea Mijač" w:date="2023-09-01T11:47:00Z"/>
                      <w:rFonts w:ascii="Arial" w:hAnsi="Arial" w:cs="Arial"/>
                      <w:color w:val="000000"/>
                      <w:sz w:val="20"/>
                      <w:szCs w:val="20"/>
                    </w:rPr>
                  </w:pPr>
                  <w:del w:id="91" w:author="Tea Mijač" w:date="2023-09-01T11:47:00Z">
                    <w:r w:rsidRPr="00682817" w:rsidDel="000A1B2E">
                      <w:rPr>
                        <w:rFonts w:ascii="Arial" w:hAnsi="Arial" w:cs="Arial"/>
                        <w:color w:val="000000"/>
                        <w:sz w:val="20"/>
                        <w:szCs w:val="20"/>
                      </w:rPr>
                      <w:delText>Podaci. Informacije. Organizacija podataka.</w:delText>
                    </w:r>
                  </w:del>
                </w:p>
                <w:p w14:paraId="0C83AFB0" w14:textId="256A2D30" w:rsidR="009645A6" w:rsidRPr="00682817" w:rsidRDefault="009645A6" w:rsidP="009645A6">
                  <w:pPr>
                    <w:spacing w:after="0" w:line="240" w:lineRule="auto"/>
                    <w:rPr>
                      <w:rFonts w:ascii="Arial" w:hAnsi="Arial" w:cs="Arial"/>
                      <w:color w:val="000000"/>
                      <w:sz w:val="20"/>
                      <w:szCs w:val="20"/>
                    </w:rPr>
                  </w:pPr>
                  <w:del w:id="92" w:author="Tea Mijač" w:date="2023-09-01T11:47:00Z">
                    <w:r w:rsidRPr="00682817" w:rsidDel="000A1B2E">
                      <w:rPr>
                        <w:rFonts w:ascii="Arial" w:hAnsi="Arial" w:cs="Arial"/>
                        <w:color w:val="000000"/>
                        <w:sz w:val="20"/>
                        <w:szCs w:val="20"/>
                      </w:rPr>
                      <w:delText>Baze podataka. Relacijske baze podataka.</w:delText>
                    </w:r>
                  </w:del>
                  <w:ins w:id="93" w:author="Tea Mijač" w:date="2023-09-01T11:47:00Z">
                    <w:r w:rsidR="000A1B2E">
                      <w:rPr>
                        <w:rFonts w:ascii="Arial" w:hAnsi="Arial" w:cs="Arial"/>
                        <w:color w:val="000000"/>
                        <w:sz w:val="20"/>
                        <w:szCs w:val="20"/>
                      </w:rPr>
                      <w:t xml:space="preserve">Poslovni informacijski sustavi. </w:t>
                    </w:r>
                  </w:ins>
                </w:p>
              </w:tc>
              <w:tc>
                <w:tcPr>
                  <w:tcW w:w="567" w:type="dxa"/>
                  <w:tcBorders>
                    <w:top w:val="single" w:sz="4" w:space="0" w:color="auto"/>
                    <w:left w:val="single" w:sz="4" w:space="0" w:color="auto"/>
                    <w:bottom w:val="single" w:sz="4" w:space="0" w:color="auto"/>
                    <w:right w:val="single" w:sz="4" w:space="0" w:color="auto"/>
                  </w:tcBorders>
                  <w:vAlign w:val="center"/>
                  <w:tcPrChange w:id="94" w:author="Tea Mijač" w:date="2023-09-01T12:46:00Z">
                    <w:tcPr>
                      <w:tcW w:w="970" w:type="dxa"/>
                      <w:tcBorders>
                        <w:top w:val="single" w:sz="4" w:space="0" w:color="auto"/>
                        <w:left w:val="single" w:sz="4" w:space="0" w:color="auto"/>
                        <w:bottom w:val="single" w:sz="4" w:space="0" w:color="auto"/>
                        <w:right w:val="single" w:sz="4" w:space="0" w:color="auto"/>
                      </w:tcBorders>
                      <w:vAlign w:val="center"/>
                    </w:tcPr>
                  </w:tcPrChange>
                </w:tcPr>
                <w:p w14:paraId="39A728AC"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2839" w:type="dxa"/>
                  <w:tcBorders>
                    <w:top w:val="single" w:sz="4" w:space="0" w:color="auto"/>
                    <w:left w:val="single" w:sz="4" w:space="0" w:color="auto"/>
                    <w:bottom w:val="single" w:sz="4" w:space="0" w:color="auto"/>
                    <w:right w:val="single" w:sz="4" w:space="0" w:color="auto"/>
                  </w:tcBorders>
                  <w:tcPrChange w:id="95" w:author="Tea Mijač" w:date="2023-09-01T12:46:00Z">
                    <w:tcPr>
                      <w:tcW w:w="0" w:type="auto"/>
                      <w:tcBorders>
                        <w:top w:val="single" w:sz="4" w:space="0" w:color="auto"/>
                        <w:left w:val="single" w:sz="4" w:space="0" w:color="auto"/>
                        <w:bottom w:val="single" w:sz="4" w:space="0" w:color="auto"/>
                        <w:right w:val="single" w:sz="4" w:space="0" w:color="auto"/>
                      </w:tcBorders>
                    </w:tcPr>
                  </w:tcPrChange>
                </w:tcPr>
                <w:p w14:paraId="3872CCF0"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Uvod u MS Excel; Radne liste.</w:t>
                  </w:r>
                </w:p>
              </w:tc>
              <w:tc>
                <w:tcPr>
                  <w:tcW w:w="0" w:type="auto"/>
                  <w:tcBorders>
                    <w:top w:val="single" w:sz="4" w:space="0" w:color="auto"/>
                    <w:left w:val="single" w:sz="4" w:space="0" w:color="auto"/>
                    <w:bottom w:val="single" w:sz="4" w:space="0" w:color="auto"/>
                    <w:right w:val="single" w:sz="4" w:space="0" w:color="auto"/>
                  </w:tcBorders>
                  <w:vAlign w:val="center"/>
                  <w:tcPrChange w:id="96"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18B4C29E"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53262A" w:rsidRPr="00682817" w14:paraId="32887FA7" w14:textId="77777777" w:rsidTr="0053262A">
              <w:trPr>
                <w:cantSplit/>
                <w:trPrChange w:id="97" w:author="Tea Mijač" w:date="2023-09-01T12:46:00Z">
                  <w:trPr>
                    <w:cantSplit/>
                  </w:trPr>
                </w:trPrChange>
              </w:trPr>
              <w:tc>
                <w:tcPr>
                  <w:tcW w:w="3536" w:type="dxa"/>
                  <w:tcBorders>
                    <w:top w:val="single" w:sz="4" w:space="0" w:color="auto"/>
                    <w:left w:val="single" w:sz="4" w:space="0" w:color="auto"/>
                    <w:bottom w:val="single" w:sz="4" w:space="0" w:color="auto"/>
                    <w:right w:val="single" w:sz="4" w:space="0" w:color="auto"/>
                  </w:tcBorders>
                  <w:tcPrChange w:id="98" w:author="Tea Mijač" w:date="2023-09-01T12:46:00Z">
                    <w:tcPr>
                      <w:tcW w:w="3536" w:type="dxa"/>
                      <w:tcBorders>
                        <w:top w:val="single" w:sz="4" w:space="0" w:color="auto"/>
                        <w:left w:val="single" w:sz="4" w:space="0" w:color="auto"/>
                        <w:bottom w:val="single" w:sz="4" w:space="0" w:color="auto"/>
                        <w:right w:val="single" w:sz="4" w:space="0" w:color="auto"/>
                      </w:tcBorders>
                    </w:tcPr>
                  </w:tcPrChange>
                </w:tcPr>
                <w:p w14:paraId="5B308B07" w14:textId="68A8A8B3" w:rsidR="009645A6" w:rsidRPr="00682817" w:rsidRDefault="009645A6" w:rsidP="00005487">
                  <w:pPr>
                    <w:spacing w:after="0" w:line="240" w:lineRule="auto"/>
                    <w:rPr>
                      <w:rFonts w:ascii="Arial" w:hAnsi="Arial" w:cs="Arial"/>
                      <w:color w:val="000000"/>
                      <w:sz w:val="20"/>
                      <w:szCs w:val="20"/>
                    </w:rPr>
                  </w:pPr>
                  <w:del w:id="99" w:author="Tea Mijač" w:date="2023-09-01T11:47:00Z">
                    <w:r w:rsidRPr="00682817" w:rsidDel="000A1B2E">
                      <w:rPr>
                        <w:rFonts w:ascii="Arial" w:hAnsi="Arial" w:cs="Arial"/>
                        <w:color w:val="000000"/>
                        <w:sz w:val="20"/>
                        <w:szCs w:val="20"/>
                      </w:rPr>
                      <w:delText>Korisničko sučelje. Multimedija Virtualna realnost.</w:delText>
                    </w:r>
                  </w:del>
                  <w:ins w:id="100" w:author="Tea Mijač" w:date="2023-09-01T12:20:00Z">
                    <w:r w:rsidR="00005487">
                      <w:rPr>
                        <w:rFonts w:ascii="Arial" w:hAnsi="Arial" w:cs="Arial"/>
                        <w:color w:val="000000"/>
                        <w:sz w:val="20"/>
                        <w:szCs w:val="20"/>
                      </w:rPr>
                      <w:t>Uvod u u</w:t>
                    </w:r>
                  </w:ins>
                  <w:ins w:id="101" w:author="Tea Mijač" w:date="2023-09-01T11:47:00Z">
                    <w:r w:rsidR="000A1B2E">
                      <w:rPr>
                        <w:rFonts w:ascii="Arial" w:hAnsi="Arial" w:cs="Arial"/>
                        <w:color w:val="000000"/>
                        <w:sz w:val="20"/>
                        <w:szCs w:val="20"/>
                      </w:rPr>
                      <w:t>mjetn</w:t>
                    </w:r>
                  </w:ins>
                  <w:ins w:id="102" w:author="Tea Mijač" w:date="2023-09-01T12:20:00Z">
                    <w:r w:rsidR="00005487">
                      <w:rPr>
                        <w:rFonts w:ascii="Arial" w:hAnsi="Arial" w:cs="Arial"/>
                        <w:color w:val="000000"/>
                        <w:sz w:val="20"/>
                        <w:szCs w:val="20"/>
                      </w:rPr>
                      <w:t>u</w:t>
                    </w:r>
                  </w:ins>
                  <w:ins w:id="103" w:author="Tea Mijač" w:date="2023-09-01T11:47:00Z">
                    <w:r w:rsidR="000A1B2E">
                      <w:rPr>
                        <w:rFonts w:ascii="Arial" w:hAnsi="Arial" w:cs="Arial"/>
                        <w:color w:val="000000"/>
                        <w:sz w:val="20"/>
                        <w:szCs w:val="20"/>
                      </w:rPr>
                      <w:t xml:space="preserve"> </w:t>
                    </w:r>
                  </w:ins>
                  <w:ins w:id="104" w:author="Tea Mijač" w:date="2023-09-01T11:48:00Z">
                    <w:r w:rsidR="000A1B2E">
                      <w:rPr>
                        <w:rFonts w:ascii="Arial" w:hAnsi="Arial" w:cs="Arial"/>
                        <w:color w:val="000000"/>
                        <w:sz w:val="20"/>
                        <w:szCs w:val="20"/>
                      </w:rPr>
                      <w:t>inteligen</w:t>
                    </w:r>
                    <w:r w:rsidR="00005487">
                      <w:rPr>
                        <w:rFonts w:ascii="Arial" w:hAnsi="Arial" w:cs="Arial"/>
                        <w:color w:val="000000"/>
                        <w:sz w:val="20"/>
                        <w:szCs w:val="20"/>
                      </w:rPr>
                      <w:t>ciju</w:t>
                    </w:r>
                  </w:ins>
                  <w:ins w:id="105" w:author="Tea Mijač" w:date="2023-09-01T11:47:00Z">
                    <w:r w:rsidR="000A1B2E">
                      <w:rPr>
                        <w:rFonts w:ascii="Arial" w:hAnsi="Arial" w:cs="Arial"/>
                        <w:color w:val="000000"/>
                        <w:sz w:val="20"/>
                        <w:szCs w:val="20"/>
                      </w:rPr>
                      <w:t xml:space="preserve">. </w:t>
                    </w:r>
                  </w:ins>
                  <w:ins w:id="106" w:author="Tea Mijač" w:date="2023-09-01T12:26:00Z">
                    <w:r w:rsidR="00005487">
                      <w:rPr>
                        <w:rFonts w:ascii="Arial" w:hAnsi="Arial" w:cs="Arial"/>
                        <w:color w:val="000000"/>
                        <w:sz w:val="20"/>
                        <w:szCs w:val="20"/>
                      </w:rPr>
                      <w:t>Tehnologije umjetne inteligencije.</w:t>
                    </w:r>
                  </w:ins>
                  <w:ins w:id="107" w:author="Tea Mijač" w:date="2023-09-01T11:47:00Z">
                    <w:r w:rsidR="000A1B2E">
                      <w:rPr>
                        <w:rFonts w:ascii="Arial" w:hAnsi="Arial" w:cs="Arial"/>
                        <w:color w:val="000000"/>
                        <w:sz w:val="20"/>
                        <w:szCs w:val="20"/>
                      </w:rPr>
                      <w:t xml:space="preserve"> </w:t>
                    </w:r>
                  </w:ins>
                </w:p>
              </w:tc>
              <w:tc>
                <w:tcPr>
                  <w:tcW w:w="567" w:type="dxa"/>
                  <w:tcBorders>
                    <w:top w:val="single" w:sz="4" w:space="0" w:color="auto"/>
                    <w:left w:val="single" w:sz="4" w:space="0" w:color="auto"/>
                    <w:bottom w:val="single" w:sz="4" w:space="0" w:color="auto"/>
                    <w:right w:val="single" w:sz="4" w:space="0" w:color="auto"/>
                  </w:tcBorders>
                  <w:vAlign w:val="center"/>
                  <w:tcPrChange w:id="108" w:author="Tea Mijač" w:date="2023-09-01T12:46:00Z">
                    <w:tcPr>
                      <w:tcW w:w="970" w:type="dxa"/>
                      <w:tcBorders>
                        <w:top w:val="single" w:sz="4" w:space="0" w:color="auto"/>
                        <w:left w:val="single" w:sz="4" w:space="0" w:color="auto"/>
                        <w:bottom w:val="single" w:sz="4" w:space="0" w:color="auto"/>
                        <w:right w:val="single" w:sz="4" w:space="0" w:color="auto"/>
                      </w:tcBorders>
                      <w:vAlign w:val="center"/>
                    </w:tcPr>
                  </w:tcPrChange>
                </w:tcPr>
                <w:p w14:paraId="6DEB9483"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2839" w:type="dxa"/>
                  <w:tcBorders>
                    <w:top w:val="single" w:sz="4" w:space="0" w:color="auto"/>
                    <w:left w:val="single" w:sz="4" w:space="0" w:color="auto"/>
                    <w:bottom w:val="single" w:sz="4" w:space="0" w:color="auto"/>
                    <w:right w:val="single" w:sz="4" w:space="0" w:color="auto"/>
                  </w:tcBorders>
                  <w:tcPrChange w:id="109" w:author="Tea Mijač" w:date="2023-09-01T12:46:00Z">
                    <w:tcPr>
                      <w:tcW w:w="0" w:type="auto"/>
                      <w:tcBorders>
                        <w:top w:val="single" w:sz="4" w:space="0" w:color="auto"/>
                        <w:left w:val="single" w:sz="4" w:space="0" w:color="auto"/>
                        <w:bottom w:val="single" w:sz="4" w:space="0" w:color="auto"/>
                        <w:right w:val="single" w:sz="4" w:space="0" w:color="auto"/>
                      </w:tcBorders>
                    </w:tcPr>
                  </w:tcPrChange>
                </w:tcPr>
                <w:p w14:paraId="5B763BB1"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Unos i oblikovanje podataka u Excel; Rad sa ćelijama, stupcima i redcima; Excel kao baza podataka.</w:t>
                  </w:r>
                </w:p>
              </w:tc>
              <w:tc>
                <w:tcPr>
                  <w:tcW w:w="0" w:type="auto"/>
                  <w:tcBorders>
                    <w:top w:val="single" w:sz="4" w:space="0" w:color="auto"/>
                    <w:left w:val="single" w:sz="4" w:space="0" w:color="auto"/>
                    <w:bottom w:val="single" w:sz="4" w:space="0" w:color="auto"/>
                    <w:right w:val="single" w:sz="4" w:space="0" w:color="auto"/>
                  </w:tcBorders>
                  <w:vAlign w:val="center"/>
                  <w:tcPrChange w:id="110"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7FC42638"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53262A" w:rsidRPr="00682817" w14:paraId="1AAB7160" w14:textId="77777777" w:rsidTr="0053262A">
              <w:trPr>
                <w:cantSplit/>
                <w:trPrChange w:id="111" w:author="Tea Mijač" w:date="2023-09-01T12:46:00Z">
                  <w:trPr>
                    <w:cantSplit/>
                  </w:trPr>
                </w:trPrChange>
              </w:trPr>
              <w:tc>
                <w:tcPr>
                  <w:tcW w:w="3536" w:type="dxa"/>
                  <w:tcBorders>
                    <w:top w:val="single" w:sz="4" w:space="0" w:color="auto"/>
                    <w:left w:val="single" w:sz="4" w:space="0" w:color="auto"/>
                    <w:bottom w:val="single" w:sz="4" w:space="0" w:color="auto"/>
                    <w:right w:val="single" w:sz="4" w:space="0" w:color="auto"/>
                  </w:tcBorders>
                  <w:tcPrChange w:id="112" w:author="Tea Mijač" w:date="2023-09-01T12:46:00Z">
                    <w:tcPr>
                      <w:tcW w:w="3536" w:type="dxa"/>
                      <w:tcBorders>
                        <w:top w:val="single" w:sz="4" w:space="0" w:color="auto"/>
                        <w:left w:val="single" w:sz="4" w:space="0" w:color="auto"/>
                        <w:bottom w:val="single" w:sz="4" w:space="0" w:color="auto"/>
                        <w:right w:val="single" w:sz="4" w:space="0" w:color="auto"/>
                      </w:tcBorders>
                    </w:tcPr>
                  </w:tcPrChange>
                </w:tcPr>
                <w:p w14:paraId="18D5EB64" w14:textId="72C33A3E" w:rsidR="009645A6" w:rsidRPr="00682817" w:rsidRDefault="009645A6" w:rsidP="009645A6">
                  <w:pPr>
                    <w:spacing w:after="0" w:line="240" w:lineRule="auto"/>
                    <w:rPr>
                      <w:rFonts w:ascii="Arial" w:hAnsi="Arial" w:cs="Arial"/>
                      <w:color w:val="000000"/>
                      <w:sz w:val="20"/>
                      <w:szCs w:val="20"/>
                    </w:rPr>
                  </w:pPr>
                  <w:del w:id="113" w:author="Tea Mijač" w:date="2023-09-01T11:48:00Z">
                    <w:r w:rsidRPr="00682817" w:rsidDel="000A1B2E">
                      <w:rPr>
                        <w:rFonts w:ascii="Arial" w:hAnsi="Arial" w:cs="Arial"/>
                        <w:color w:val="000000"/>
                        <w:sz w:val="20"/>
                        <w:szCs w:val="20"/>
                      </w:rPr>
                      <w:delText>Algoritmi. Programiranje. SQL.</w:delText>
                    </w:r>
                  </w:del>
                  <w:ins w:id="114" w:author="Tea Mijač" w:date="2023-09-01T11:48:00Z">
                    <w:r w:rsidR="000A1B2E">
                      <w:rPr>
                        <w:rFonts w:ascii="Arial" w:hAnsi="Arial" w:cs="Arial"/>
                        <w:color w:val="000000"/>
                        <w:sz w:val="20"/>
                        <w:szCs w:val="20"/>
                      </w:rPr>
                      <w:t>Umjetna inteligencija u poslovnom okruženju.</w:t>
                    </w:r>
                  </w:ins>
                </w:p>
              </w:tc>
              <w:tc>
                <w:tcPr>
                  <w:tcW w:w="567" w:type="dxa"/>
                  <w:tcBorders>
                    <w:top w:val="single" w:sz="4" w:space="0" w:color="auto"/>
                    <w:left w:val="single" w:sz="4" w:space="0" w:color="auto"/>
                    <w:bottom w:val="single" w:sz="4" w:space="0" w:color="auto"/>
                    <w:right w:val="single" w:sz="4" w:space="0" w:color="auto"/>
                  </w:tcBorders>
                  <w:vAlign w:val="center"/>
                  <w:tcPrChange w:id="115" w:author="Tea Mijač" w:date="2023-09-01T12:46:00Z">
                    <w:tcPr>
                      <w:tcW w:w="970" w:type="dxa"/>
                      <w:tcBorders>
                        <w:top w:val="single" w:sz="4" w:space="0" w:color="auto"/>
                        <w:left w:val="single" w:sz="4" w:space="0" w:color="auto"/>
                        <w:bottom w:val="single" w:sz="4" w:space="0" w:color="auto"/>
                        <w:right w:val="single" w:sz="4" w:space="0" w:color="auto"/>
                      </w:tcBorders>
                      <w:vAlign w:val="center"/>
                    </w:tcPr>
                  </w:tcPrChange>
                </w:tcPr>
                <w:p w14:paraId="46783CDB"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2839" w:type="dxa"/>
                  <w:tcBorders>
                    <w:top w:val="single" w:sz="4" w:space="0" w:color="auto"/>
                    <w:left w:val="single" w:sz="4" w:space="0" w:color="auto"/>
                    <w:bottom w:val="single" w:sz="4" w:space="0" w:color="auto"/>
                    <w:right w:val="single" w:sz="4" w:space="0" w:color="auto"/>
                  </w:tcBorders>
                  <w:tcPrChange w:id="116" w:author="Tea Mijač" w:date="2023-09-01T12:46:00Z">
                    <w:tcPr>
                      <w:tcW w:w="0" w:type="auto"/>
                      <w:tcBorders>
                        <w:top w:val="single" w:sz="4" w:space="0" w:color="auto"/>
                        <w:left w:val="single" w:sz="4" w:space="0" w:color="auto"/>
                        <w:bottom w:val="single" w:sz="4" w:space="0" w:color="auto"/>
                        <w:right w:val="single" w:sz="4" w:space="0" w:color="auto"/>
                      </w:tcBorders>
                    </w:tcPr>
                  </w:tcPrChange>
                </w:tcPr>
                <w:p w14:paraId="5666CC5C"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Osnovne funkcije za analizu podataka; </w:t>
                  </w:r>
                </w:p>
              </w:tc>
              <w:tc>
                <w:tcPr>
                  <w:tcW w:w="0" w:type="auto"/>
                  <w:tcBorders>
                    <w:top w:val="single" w:sz="4" w:space="0" w:color="auto"/>
                    <w:left w:val="single" w:sz="4" w:space="0" w:color="auto"/>
                    <w:bottom w:val="single" w:sz="4" w:space="0" w:color="auto"/>
                    <w:right w:val="single" w:sz="4" w:space="0" w:color="auto"/>
                  </w:tcBorders>
                  <w:vAlign w:val="center"/>
                  <w:tcPrChange w:id="117"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5B896037"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53262A" w:rsidRPr="00682817" w14:paraId="411660A8" w14:textId="77777777" w:rsidTr="0053262A">
              <w:trPr>
                <w:cantSplit/>
                <w:trPrChange w:id="118" w:author="Tea Mijač" w:date="2023-09-01T12:46:00Z">
                  <w:trPr>
                    <w:cantSplit/>
                  </w:trPr>
                </w:trPrChange>
              </w:trPr>
              <w:tc>
                <w:tcPr>
                  <w:tcW w:w="3536" w:type="dxa"/>
                  <w:tcBorders>
                    <w:top w:val="single" w:sz="4" w:space="0" w:color="auto"/>
                    <w:left w:val="single" w:sz="4" w:space="0" w:color="auto"/>
                    <w:bottom w:val="single" w:sz="4" w:space="0" w:color="auto"/>
                    <w:right w:val="single" w:sz="4" w:space="0" w:color="auto"/>
                  </w:tcBorders>
                  <w:tcPrChange w:id="119" w:author="Tea Mijač" w:date="2023-09-01T12:46:00Z">
                    <w:tcPr>
                      <w:tcW w:w="3536" w:type="dxa"/>
                      <w:tcBorders>
                        <w:top w:val="single" w:sz="4" w:space="0" w:color="auto"/>
                        <w:left w:val="single" w:sz="4" w:space="0" w:color="auto"/>
                        <w:bottom w:val="single" w:sz="4" w:space="0" w:color="auto"/>
                        <w:right w:val="single" w:sz="4" w:space="0" w:color="auto"/>
                      </w:tcBorders>
                    </w:tcPr>
                  </w:tcPrChange>
                </w:tcPr>
                <w:p w14:paraId="764B2392" w14:textId="2F5FB601" w:rsidR="009645A6" w:rsidRPr="00682817" w:rsidRDefault="009645A6" w:rsidP="009645A6">
                  <w:pPr>
                    <w:spacing w:after="0" w:line="240" w:lineRule="auto"/>
                    <w:rPr>
                      <w:rFonts w:ascii="Arial" w:hAnsi="Arial" w:cs="Arial"/>
                      <w:color w:val="000000"/>
                      <w:sz w:val="20"/>
                      <w:szCs w:val="20"/>
                    </w:rPr>
                  </w:pPr>
                  <w:del w:id="120" w:author="Tea Mijač" w:date="2023-09-01T12:26:00Z">
                    <w:r w:rsidRPr="00682817" w:rsidDel="00005487">
                      <w:rPr>
                        <w:rFonts w:ascii="Arial" w:hAnsi="Arial" w:cs="Arial"/>
                        <w:color w:val="000000"/>
                        <w:sz w:val="20"/>
                        <w:szCs w:val="20"/>
                      </w:rPr>
                      <w:delText>Osnove telekomunikacija. Lokalne računalne mreže. Prijenos podataka.</w:delText>
                    </w:r>
                  </w:del>
                  <w:ins w:id="121" w:author="Tea Mijač" w:date="2023-09-01T12:26:00Z">
                    <w:r w:rsidR="00005487">
                      <w:rPr>
                        <w:rFonts w:ascii="Arial" w:hAnsi="Arial" w:cs="Arial"/>
                        <w:color w:val="000000"/>
                        <w:sz w:val="20"/>
                        <w:szCs w:val="20"/>
                      </w:rPr>
                      <w:t>Blockchain tehnologija</w:t>
                    </w:r>
                  </w:ins>
                </w:p>
              </w:tc>
              <w:tc>
                <w:tcPr>
                  <w:tcW w:w="567" w:type="dxa"/>
                  <w:tcBorders>
                    <w:top w:val="single" w:sz="4" w:space="0" w:color="auto"/>
                    <w:left w:val="single" w:sz="4" w:space="0" w:color="auto"/>
                    <w:bottom w:val="single" w:sz="4" w:space="0" w:color="auto"/>
                    <w:right w:val="single" w:sz="4" w:space="0" w:color="auto"/>
                  </w:tcBorders>
                  <w:vAlign w:val="center"/>
                  <w:tcPrChange w:id="122" w:author="Tea Mijač" w:date="2023-09-01T12:46:00Z">
                    <w:tcPr>
                      <w:tcW w:w="970" w:type="dxa"/>
                      <w:tcBorders>
                        <w:top w:val="single" w:sz="4" w:space="0" w:color="auto"/>
                        <w:left w:val="single" w:sz="4" w:space="0" w:color="auto"/>
                        <w:bottom w:val="single" w:sz="4" w:space="0" w:color="auto"/>
                        <w:right w:val="single" w:sz="4" w:space="0" w:color="auto"/>
                      </w:tcBorders>
                      <w:vAlign w:val="center"/>
                    </w:tcPr>
                  </w:tcPrChange>
                </w:tcPr>
                <w:p w14:paraId="0E86812A"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2839" w:type="dxa"/>
                  <w:tcBorders>
                    <w:top w:val="single" w:sz="4" w:space="0" w:color="auto"/>
                    <w:left w:val="single" w:sz="4" w:space="0" w:color="auto"/>
                    <w:bottom w:val="single" w:sz="4" w:space="0" w:color="auto"/>
                    <w:right w:val="single" w:sz="4" w:space="0" w:color="auto"/>
                  </w:tcBorders>
                  <w:tcPrChange w:id="123" w:author="Tea Mijač" w:date="2023-09-01T12:46:00Z">
                    <w:tcPr>
                      <w:tcW w:w="0" w:type="auto"/>
                      <w:tcBorders>
                        <w:top w:val="single" w:sz="4" w:space="0" w:color="auto"/>
                        <w:left w:val="single" w:sz="4" w:space="0" w:color="auto"/>
                        <w:bottom w:val="single" w:sz="4" w:space="0" w:color="auto"/>
                        <w:right w:val="single" w:sz="4" w:space="0" w:color="auto"/>
                      </w:tcBorders>
                    </w:tcPr>
                  </w:tcPrChange>
                </w:tcPr>
                <w:p w14:paraId="3B351848"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Matematičke funkcije; Tekstualne funkcije; Logičke i adresne funkcije.</w:t>
                  </w:r>
                </w:p>
              </w:tc>
              <w:tc>
                <w:tcPr>
                  <w:tcW w:w="0" w:type="auto"/>
                  <w:tcBorders>
                    <w:top w:val="single" w:sz="4" w:space="0" w:color="auto"/>
                    <w:left w:val="single" w:sz="4" w:space="0" w:color="auto"/>
                    <w:bottom w:val="single" w:sz="4" w:space="0" w:color="auto"/>
                    <w:right w:val="single" w:sz="4" w:space="0" w:color="auto"/>
                  </w:tcBorders>
                  <w:vAlign w:val="center"/>
                  <w:tcPrChange w:id="124"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55CCB594"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53262A" w:rsidRPr="00682817" w14:paraId="3F9CA64D" w14:textId="77777777" w:rsidTr="0053262A">
              <w:trPr>
                <w:cantSplit/>
                <w:trPrChange w:id="125" w:author="Tea Mijač" w:date="2023-09-01T12:46:00Z">
                  <w:trPr>
                    <w:cantSplit/>
                  </w:trPr>
                </w:trPrChange>
              </w:trPr>
              <w:tc>
                <w:tcPr>
                  <w:tcW w:w="3536" w:type="dxa"/>
                  <w:tcBorders>
                    <w:top w:val="single" w:sz="4" w:space="0" w:color="auto"/>
                    <w:left w:val="single" w:sz="4" w:space="0" w:color="auto"/>
                    <w:bottom w:val="single" w:sz="4" w:space="0" w:color="auto"/>
                    <w:right w:val="single" w:sz="4" w:space="0" w:color="auto"/>
                  </w:tcBorders>
                  <w:tcPrChange w:id="126" w:author="Tea Mijač" w:date="2023-09-01T12:46:00Z">
                    <w:tcPr>
                      <w:tcW w:w="3536" w:type="dxa"/>
                      <w:tcBorders>
                        <w:top w:val="single" w:sz="4" w:space="0" w:color="auto"/>
                        <w:left w:val="single" w:sz="4" w:space="0" w:color="auto"/>
                        <w:bottom w:val="single" w:sz="4" w:space="0" w:color="auto"/>
                        <w:right w:val="single" w:sz="4" w:space="0" w:color="auto"/>
                      </w:tcBorders>
                    </w:tcPr>
                  </w:tcPrChange>
                </w:tcPr>
                <w:p w14:paraId="6BF9C56D" w14:textId="573FB2D7" w:rsidR="009645A6" w:rsidRPr="00682817" w:rsidRDefault="009645A6" w:rsidP="009645A6">
                  <w:pPr>
                    <w:spacing w:after="0" w:line="240" w:lineRule="auto"/>
                    <w:rPr>
                      <w:rFonts w:ascii="Arial" w:hAnsi="Arial" w:cs="Arial"/>
                      <w:color w:val="000000"/>
                      <w:sz w:val="20"/>
                      <w:szCs w:val="20"/>
                    </w:rPr>
                  </w:pPr>
                  <w:del w:id="127" w:author="Tea Mijač" w:date="2023-09-01T12:26:00Z">
                    <w:r w:rsidRPr="00682817" w:rsidDel="00005487">
                      <w:rPr>
                        <w:rFonts w:ascii="Arial" w:hAnsi="Arial" w:cs="Arial"/>
                        <w:color w:val="000000"/>
                        <w:sz w:val="20"/>
                        <w:szCs w:val="20"/>
                      </w:rPr>
                      <w:delText>Rasprostranjene računalne mreže. Internet. Arhitektura rač. mreža.</w:delText>
                    </w:r>
                  </w:del>
                  <w:ins w:id="128" w:author="Tea Mijač" w:date="2023-09-01T12:26:00Z">
                    <w:r w:rsidR="00005487">
                      <w:rPr>
                        <w:rFonts w:ascii="Arial" w:hAnsi="Arial" w:cs="Arial"/>
                        <w:color w:val="000000"/>
                        <w:sz w:val="20"/>
                        <w:szCs w:val="20"/>
                      </w:rPr>
                      <w:t>Kriptovalute.</w:t>
                    </w:r>
                  </w:ins>
                </w:p>
              </w:tc>
              <w:tc>
                <w:tcPr>
                  <w:tcW w:w="567" w:type="dxa"/>
                  <w:tcBorders>
                    <w:top w:val="single" w:sz="4" w:space="0" w:color="auto"/>
                    <w:left w:val="single" w:sz="4" w:space="0" w:color="auto"/>
                    <w:bottom w:val="single" w:sz="4" w:space="0" w:color="auto"/>
                    <w:right w:val="single" w:sz="4" w:space="0" w:color="auto"/>
                  </w:tcBorders>
                  <w:vAlign w:val="center"/>
                  <w:tcPrChange w:id="129" w:author="Tea Mijač" w:date="2023-09-01T12:46:00Z">
                    <w:tcPr>
                      <w:tcW w:w="970" w:type="dxa"/>
                      <w:tcBorders>
                        <w:top w:val="single" w:sz="4" w:space="0" w:color="auto"/>
                        <w:left w:val="single" w:sz="4" w:space="0" w:color="auto"/>
                        <w:bottom w:val="single" w:sz="4" w:space="0" w:color="auto"/>
                        <w:right w:val="single" w:sz="4" w:space="0" w:color="auto"/>
                      </w:tcBorders>
                      <w:vAlign w:val="center"/>
                    </w:tcPr>
                  </w:tcPrChange>
                </w:tcPr>
                <w:p w14:paraId="31A2C4CD"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2839" w:type="dxa"/>
                  <w:tcBorders>
                    <w:top w:val="single" w:sz="4" w:space="0" w:color="auto"/>
                    <w:left w:val="single" w:sz="4" w:space="0" w:color="auto"/>
                    <w:bottom w:val="single" w:sz="4" w:space="0" w:color="auto"/>
                    <w:right w:val="single" w:sz="4" w:space="0" w:color="auto"/>
                  </w:tcBorders>
                  <w:tcPrChange w:id="130" w:author="Tea Mijač" w:date="2023-09-01T12:46:00Z">
                    <w:tcPr>
                      <w:tcW w:w="0" w:type="auto"/>
                      <w:tcBorders>
                        <w:top w:val="single" w:sz="4" w:space="0" w:color="auto"/>
                        <w:left w:val="single" w:sz="4" w:space="0" w:color="auto"/>
                        <w:bottom w:val="single" w:sz="4" w:space="0" w:color="auto"/>
                        <w:right w:val="single" w:sz="4" w:space="0" w:color="auto"/>
                      </w:tcBorders>
                    </w:tcPr>
                  </w:tcPrChange>
                </w:tcPr>
                <w:p w14:paraId="132EC2D0"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Uporaba dijagrama za grafički prikaz podataka.</w:t>
                  </w:r>
                </w:p>
              </w:tc>
              <w:tc>
                <w:tcPr>
                  <w:tcW w:w="0" w:type="auto"/>
                  <w:tcBorders>
                    <w:top w:val="single" w:sz="4" w:space="0" w:color="auto"/>
                    <w:left w:val="single" w:sz="4" w:space="0" w:color="auto"/>
                    <w:bottom w:val="single" w:sz="4" w:space="0" w:color="auto"/>
                    <w:right w:val="single" w:sz="4" w:space="0" w:color="auto"/>
                  </w:tcBorders>
                  <w:vAlign w:val="center"/>
                  <w:tcPrChange w:id="131"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78E1534E"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53262A" w:rsidRPr="00682817" w14:paraId="37F4B97F" w14:textId="77777777" w:rsidTr="0053262A">
              <w:trPr>
                <w:cantSplit/>
                <w:trPrChange w:id="132" w:author="Tea Mijač" w:date="2023-09-01T12:46:00Z">
                  <w:trPr>
                    <w:cantSplit/>
                  </w:trPr>
                </w:trPrChange>
              </w:trPr>
              <w:tc>
                <w:tcPr>
                  <w:tcW w:w="3536" w:type="dxa"/>
                  <w:tcBorders>
                    <w:top w:val="single" w:sz="4" w:space="0" w:color="auto"/>
                    <w:left w:val="single" w:sz="4" w:space="0" w:color="auto"/>
                    <w:bottom w:val="single" w:sz="4" w:space="0" w:color="auto"/>
                    <w:right w:val="single" w:sz="4" w:space="0" w:color="auto"/>
                  </w:tcBorders>
                  <w:tcPrChange w:id="133" w:author="Tea Mijač" w:date="2023-09-01T12:46:00Z">
                    <w:tcPr>
                      <w:tcW w:w="3536" w:type="dxa"/>
                      <w:tcBorders>
                        <w:top w:val="single" w:sz="4" w:space="0" w:color="auto"/>
                        <w:left w:val="single" w:sz="4" w:space="0" w:color="auto"/>
                        <w:bottom w:val="single" w:sz="4" w:space="0" w:color="auto"/>
                        <w:right w:val="single" w:sz="4" w:space="0" w:color="auto"/>
                      </w:tcBorders>
                    </w:tcPr>
                  </w:tcPrChange>
                </w:tcPr>
                <w:p w14:paraId="310AD335" w14:textId="03576400" w:rsidR="009645A6" w:rsidRPr="00682817" w:rsidDel="00005487" w:rsidRDefault="009645A6" w:rsidP="009645A6">
                  <w:pPr>
                    <w:spacing w:after="0" w:line="240" w:lineRule="auto"/>
                    <w:rPr>
                      <w:del w:id="134" w:author="Tea Mijač" w:date="2023-09-01T12:27:00Z"/>
                      <w:rFonts w:ascii="Arial" w:hAnsi="Arial" w:cs="Arial"/>
                      <w:color w:val="000000"/>
                      <w:sz w:val="20"/>
                      <w:szCs w:val="20"/>
                    </w:rPr>
                  </w:pPr>
                  <w:del w:id="135" w:author="Tea Mijač" w:date="2023-09-01T12:27:00Z">
                    <w:r w:rsidRPr="00682817" w:rsidDel="00005487">
                      <w:rPr>
                        <w:rFonts w:ascii="Arial" w:hAnsi="Arial" w:cs="Arial"/>
                        <w:color w:val="000000"/>
                        <w:sz w:val="20"/>
                        <w:szCs w:val="20"/>
                      </w:rPr>
                      <w:delText xml:space="preserve">Tradicionalni načini elektroničke obrade podataka. </w:delText>
                    </w:r>
                  </w:del>
                </w:p>
                <w:p w14:paraId="73E07733" w14:textId="49C27BAA" w:rsidR="009645A6" w:rsidRPr="00682817" w:rsidRDefault="006A353C" w:rsidP="00005487">
                  <w:pPr>
                    <w:spacing w:after="0" w:line="240" w:lineRule="auto"/>
                    <w:rPr>
                      <w:rFonts w:ascii="Arial" w:hAnsi="Arial" w:cs="Arial"/>
                      <w:color w:val="000000"/>
                      <w:sz w:val="20"/>
                      <w:szCs w:val="20"/>
                    </w:rPr>
                  </w:pPr>
                  <w:del w:id="136" w:author="Tea Mijač" w:date="2023-09-01T12:27:00Z">
                    <w:r w:rsidRPr="00682817" w:rsidDel="00005487">
                      <w:rPr>
                        <w:rFonts w:ascii="Arial" w:hAnsi="Arial" w:cs="Arial"/>
                        <w:color w:val="000000"/>
                        <w:sz w:val="20"/>
                        <w:szCs w:val="20"/>
                      </w:rPr>
                      <w:delText xml:space="preserve">Moderni </w:delText>
                    </w:r>
                    <w:r w:rsidR="009645A6" w:rsidRPr="00682817" w:rsidDel="00005487">
                      <w:rPr>
                        <w:rFonts w:ascii="Arial" w:hAnsi="Arial" w:cs="Arial"/>
                        <w:color w:val="000000"/>
                        <w:sz w:val="20"/>
                        <w:szCs w:val="20"/>
                      </w:rPr>
                      <w:delText>načini elektroničke obrade podataka.</w:delText>
                    </w:r>
                  </w:del>
                  <w:ins w:id="137" w:author="Tea Mijač" w:date="2023-09-01T12:27:00Z">
                    <w:r w:rsidR="00005487" w:rsidRPr="00005487">
                      <w:rPr>
                        <w:rFonts w:ascii="Arial" w:hAnsi="Arial" w:cs="Arial"/>
                        <w:color w:val="000000"/>
                        <w:sz w:val="20"/>
                        <w:szCs w:val="20"/>
                      </w:rPr>
                      <w:t>Prihvaćanje budućnosti: Web 4.0 i šire</w:t>
                    </w:r>
                  </w:ins>
                  <w:ins w:id="138" w:author="Tea Mijač" w:date="2023-09-01T12:46:00Z">
                    <w:r w:rsidR="0053262A">
                      <w:rPr>
                        <w:rFonts w:ascii="Arial" w:hAnsi="Arial" w:cs="Arial"/>
                        <w:color w:val="000000"/>
                        <w:sz w:val="20"/>
                        <w:szCs w:val="20"/>
                      </w:rPr>
                      <w:t>.</w:t>
                    </w:r>
                  </w:ins>
                </w:p>
              </w:tc>
              <w:tc>
                <w:tcPr>
                  <w:tcW w:w="567" w:type="dxa"/>
                  <w:tcBorders>
                    <w:top w:val="single" w:sz="4" w:space="0" w:color="auto"/>
                    <w:left w:val="single" w:sz="4" w:space="0" w:color="auto"/>
                    <w:bottom w:val="single" w:sz="4" w:space="0" w:color="auto"/>
                    <w:right w:val="single" w:sz="4" w:space="0" w:color="auto"/>
                  </w:tcBorders>
                  <w:vAlign w:val="center"/>
                  <w:tcPrChange w:id="139" w:author="Tea Mijač" w:date="2023-09-01T12:46:00Z">
                    <w:tcPr>
                      <w:tcW w:w="970" w:type="dxa"/>
                      <w:tcBorders>
                        <w:top w:val="single" w:sz="4" w:space="0" w:color="auto"/>
                        <w:left w:val="single" w:sz="4" w:space="0" w:color="auto"/>
                        <w:bottom w:val="single" w:sz="4" w:space="0" w:color="auto"/>
                        <w:right w:val="single" w:sz="4" w:space="0" w:color="auto"/>
                      </w:tcBorders>
                      <w:vAlign w:val="center"/>
                    </w:tcPr>
                  </w:tcPrChange>
                </w:tcPr>
                <w:p w14:paraId="231CE365"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2839" w:type="dxa"/>
                  <w:tcBorders>
                    <w:top w:val="single" w:sz="4" w:space="0" w:color="auto"/>
                    <w:left w:val="single" w:sz="4" w:space="0" w:color="auto"/>
                    <w:bottom w:val="single" w:sz="4" w:space="0" w:color="auto"/>
                    <w:right w:val="single" w:sz="4" w:space="0" w:color="auto"/>
                  </w:tcBorders>
                  <w:tcPrChange w:id="140" w:author="Tea Mijač" w:date="2023-09-01T12:46:00Z">
                    <w:tcPr>
                      <w:tcW w:w="0" w:type="auto"/>
                      <w:tcBorders>
                        <w:top w:val="single" w:sz="4" w:space="0" w:color="auto"/>
                        <w:left w:val="single" w:sz="4" w:space="0" w:color="auto"/>
                        <w:bottom w:val="single" w:sz="4" w:space="0" w:color="auto"/>
                        <w:right w:val="single" w:sz="4" w:space="0" w:color="auto"/>
                      </w:tcBorders>
                    </w:tcPr>
                  </w:tcPrChange>
                </w:tcPr>
                <w:p w14:paraId="58438241"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Vježbe na primjerima testova MS Excel.</w:t>
                  </w:r>
                </w:p>
              </w:tc>
              <w:tc>
                <w:tcPr>
                  <w:tcW w:w="0" w:type="auto"/>
                  <w:tcBorders>
                    <w:top w:val="single" w:sz="4" w:space="0" w:color="auto"/>
                    <w:left w:val="single" w:sz="4" w:space="0" w:color="auto"/>
                    <w:bottom w:val="single" w:sz="4" w:space="0" w:color="auto"/>
                    <w:right w:val="single" w:sz="4" w:space="0" w:color="auto"/>
                  </w:tcBorders>
                  <w:vAlign w:val="center"/>
                  <w:tcPrChange w:id="141"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0F8B1BD1"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53262A" w:rsidRPr="00682817" w14:paraId="1DE22949" w14:textId="77777777" w:rsidTr="0053262A">
              <w:trPr>
                <w:cantSplit/>
                <w:trPrChange w:id="142" w:author="Tea Mijač" w:date="2023-09-01T12:46:00Z">
                  <w:trPr>
                    <w:cantSplit/>
                  </w:trPr>
                </w:trPrChange>
              </w:trPr>
              <w:tc>
                <w:tcPr>
                  <w:tcW w:w="3536" w:type="dxa"/>
                  <w:tcBorders>
                    <w:top w:val="single" w:sz="4" w:space="0" w:color="auto"/>
                    <w:left w:val="single" w:sz="4" w:space="0" w:color="auto"/>
                    <w:bottom w:val="single" w:sz="4" w:space="0" w:color="auto"/>
                    <w:right w:val="single" w:sz="4" w:space="0" w:color="auto"/>
                  </w:tcBorders>
                  <w:tcPrChange w:id="143" w:author="Tea Mijač" w:date="2023-09-01T12:46:00Z">
                    <w:tcPr>
                      <w:tcW w:w="3536" w:type="dxa"/>
                      <w:tcBorders>
                        <w:top w:val="single" w:sz="4" w:space="0" w:color="auto"/>
                        <w:left w:val="single" w:sz="4" w:space="0" w:color="auto"/>
                        <w:bottom w:val="single" w:sz="4" w:space="0" w:color="auto"/>
                        <w:right w:val="single" w:sz="4" w:space="0" w:color="auto"/>
                      </w:tcBorders>
                    </w:tcPr>
                  </w:tcPrChange>
                </w:tcPr>
                <w:p w14:paraId="074EFAA2" w14:textId="3A01F383" w:rsidR="009645A6" w:rsidRPr="00682817" w:rsidRDefault="00FA2C0A" w:rsidP="009645A6">
                  <w:pPr>
                    <w:spacing w:after="0" w:line="240" w:lineRule="auto"/>
                    <w:rPr>
                      <w:rFonts w:ascii="Arial" w:hAnsi="Arial" w:cs="Arial"/>
                      <w:color w:val="000000"/>
                      <w:sz w:val="20"/>
                      <w:szCs w:val="20"/>
                    </w:rPr>
                  </w:pPr>
                  <w:r w:rsidRPr="00682817">
                    <w:rPr>
                      <w:rFonts w:ascii="Arial" w:hAnsi="Arial" w:cs="Arial"/>
                      <w:color w:val="000000"/>
                      <w:sz w:val="20"/>
                      <w:szCs w:val="20"/>
                    </w:rPr>
                    <w:t>Provjera znanja</w:t>
                  </w:r>
                  <w:r w:rsidR="004B5C7D" w:rsidRPr="00682817">
                    <w:rPr>
                      <w:rFonts w:ascii="Arial" w:hAnsi="Arial" w:cs="Arial"/>
                      <w:color w:val="000000"/>
                      <w:sz w:val="20"/>
                      <w:szCs w:val="20"/>
                    </w:rPr>
                    <w:t xml:space="preserve"> iz teorije</w:t>
                  </w:r>
                  <w:ins w:id="144" w:author="Tea Mijač" w:date="2023-09-01T12:47:00Z">
                    <w:r w:rsidR="0053262A">
                      <w:rPr>
                        <w:rFonts w:ascii="Arial" w:hAnsi="Arial" w:cs="Arial"/>
                        <w:color w:val="000000"/>
                        <w:sz w:val="20"/>
                        <w:szCs w:val="20"/>
                      </w:rPr>
                      <w:t xml:space="preserve"> (kolokvij 2)</w:t>
                    </w:r>
                  </w:ins>
                </w:p>
              </w:tc>
              <w:tc>
                <w:tcPr>
                  <w:tcW w:w="567" w:type="dxa"/>
                  <w:tcBorders>
                    <w:top w:val="single" w:sz="4" w:space="0" w:color="auto"/>
                    <w:left w:val="single" w:sz="4" w:space="0" w:color="auto"/>
                    <w:bottom w:val="single" w:sz="4" w:space="0" w:color="auto"/>
                    <w:right w:val="single" w:sz="4" w:space="0" w:color="auto"/>
                  </w:tcBorders>
                  <w:vAlign w:val="center"/>
                  <w:tcPrChange w:id="145" w:author="Tea Mijač" w:date="2023-09-01T12:46:00Z">
                    <w:tcPr>
                      <w:tcW w:w="970" w:type="dxa"/>
                      <w:tcBorders>
                        <w:top w:val="single" w:sz="4" w:space="0" w:color="auto"/>
                        <w:left w:val="single" w:sz="4" w:space="0" w:color="auto"/>
                        <w:bottom w:val="single" w:sz="4" w:space="0" w:color="auto"/>
                        <w:right w:val="single" w:sz="4" w:space="0" w:color="auto"/>
                      </w:tcBorders>
                      <w:vAlign w:val="center"/>
                    </w:tcPr>
                  </w:tcPrChange>
                </w:tcPr>
                <w:p w14:paraId="60061E4C" w14:textId="77777777" w:rsidR="009645A6" w:rsidRPr="00682817" w:rsidRDefault="009645A6" w:rsidP="009645A6">
                  <w:pPr>
                    <w:spacing w:after="0" w:line="240" w:lineRule="auto"/>
                    <w:jc w:val="center"/>
                    <w:rPr>
                      <w:rFonts w:ascii="Arial" w:hAnsi="Arial" w:cs="Arial"/>
                      <w:color w:val="000000"/>
                      <w:sz w:val="20"/>
                      <w:szCs w:val="20"/>
                    </w:rPr>
                  </w:pPr>
                </w:p>
              </w:tc>
              <w:tc>
                <w:tcPr>
                  <w:tcW w:w="2839" w:type="dxa"/>
                  <w:tcBorders>
                    <w:top w:val="single" w:sz="4" w:space="0" w:color="auto"/>
                    <w:left w:val="single" w:sz="4" w:space="0" w:color="auto"/>
                    <w:bottom w:val="single" w:sz="4" w:space="0" w:color="auto"/>
                    <w:right w:val="single" w:sz="4" w:space="0" w:color="auto"/>
                  </w:tcBorders>
                  <w:tcPrChange w:id="146" w:author="Tea Mijač" w:date="2023-09-01T12:46:00Z">
                    <w:tcPr>
                      <w:tcW w:w="0" w:type="auto"/>
                      <w:tcBorders>
                        <w:top w:val="single" w:sz="4" w:space="0" w:color="auto"/>
                        <w:left w:val="single" w:sz="4" w:space="0" w:color="auto"/>
                        <w:bottom w:val="single" w:sz="4" w:space="0" w:color="auto"/>
                        <w:right w:val="single" w:sz="4" w:space="0" w:color="auto"/>
                      </w:tcBorders>
                    </w:tcPr>
                  </w:tcPrChange>
                </w:tcPr>
                <w:p w14:paraId="6F89C1AF" w14:textId="77777777" w:rsidR="009645A6" w:rsidRPr="00682817" w:rsidRDefault="009645A6" w:rsidP="009645A6">
                  <w:pPr>
                    <w:tabs>
                      <w:tab w:val="left" w:pos="2820"/>
                    </w:tabs>
                    <w:spacing w:after="0"/>
                    <w:rPr>
                      <w:rFonts w:ascii="Arial" w:hAnsi="Arial" w:cs="Arial"/>
                      <w:color w:val="000000"/>
                      <w:sz w:val="20"/>
                      <w:szCs w:val="20"/>
                    </w:rPr>
                  </w:pPr>
                  <w:r w:rsidRPr="00682817">
                    <w:rPr>
                      <w:rFonts w:ascii="Arial" w:hAnsi="Arial" w:cs="Arial"/>
                      <w:color w:val="000000"/>
                      <w:sz w:val="20"/>
                      <w:szCs w:val="20"/>
                    </w:rPr>
                    <w:t>Test Microsoft Office Excel.</w:t>
                  </w:r>
                </w:p>
              </w:tc>
              <w:tc>
                <w:tcPr>
                  <w:tcW w:w="0" w:type="auto"/>
                  <w:tcBorders>
                    <w:top w:val="single" w:sz="4" w:space="0" w:color="auto"/>
                    <w:left w:val="single" w:sz="4" w:space="0" w:color="auto"/>
                    <w:bottom w:val="single" w:sz="4" w:space="0" w:color="auto"/>
                    <w:right w:val="single" w:sz="4" w:space="0" w:color="auto"/>
                  </w:tcBorders>
                  <w:vAlign w:val="center"/>
                  <w:tcPrChange w:id="147" w:author="Tea Mijač" w:date="2023-09-01T12:46:00Z">
                    <w:tcPr>
                      <w:tcW w:w="0" w:type="auto"/>
                      <w:tcBorders>
                        <w:top w:val="single" w:sz="4" w:space="0" w:color="auto"/>
                        <w:left w:val="single" w:sz="4" w:space="0" w:color="auto"/>
                        <w:bottom w:val="single" w:sz="4" w:space="0" w:color="auto"/>
                        <w:right w:val="single" w:sz="4" w:space="0" w:color="auto"/>
                      </w:tcBorders>
                      <w:vAlign w:val="center"/>
                    </w:tcPr>
                  </w:tcPrChange>
                </w:tcPr>
                <w:p w14:paraId="44EAFD9C" w14:textId="77777777" w:rsidR="009645A6" w:rsidRPr="00682817" w:rsidRDefault="009645A6" w:rsidP="009645A6">
                  <w:pPr>
                    <w:spacing w:after="0" w:line="240" w:lineRule="auto"/>
                    <w:jc w:val="center"/>
                    <w:rPr>
                      <w:rFonts w:ascii="Arial" w:hAnsi="Arial" w:cs="Arial"/>
                      <w:color w:val="000000"/>
                      <w:sz w:val="20"/>
                      <w:szCs w:val="20"/>
                    </w:rPr>
                  </w:pPr>
                </w:p>
              </w:tc>
            </w:tr>
          </w:tbl>
          <w:p w14:paraId="4B94D5A5" w14:textId="77777777" w:rsidR="0015430B" w:rsidRPr="00682817" w:rsidRDefault="0015430B" w:rsidP="0015430B">
            <w:pPr>
              <w:tabs>
                <w:tab w:val="left" w:pos="2820"/>
              </w:tabs>
              <w:spacing w:after="0"/>
              <w:rPr>
                <w:rFonts w:ascii="Arial" w:hAnsi="Arial" w:cs="Arial"/>
                <w:color w:val="000000"/>
                <w:sz w:val="20"/>
                <w:szCs w:val="20"/>
              </w:rPr>
            </w:pPr>
          </w:p>
        </w:tc>
      </w:tr>
      <w:tr w:rsidR="00A57C75" w:rsidRPr="00682817" w14:paraId="113A7DAD" w14:textId="77777777" w:rsidTr="0FD594B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5D722F0E"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eastAsia="MS Gothic" w:hAnsi="Arial" w:cs="Arial"/>
                <w:b w:val="0"/>
                <w:color w:val="000000"/>
                <w:sz w:val="20"/>
                <w:szCs w:val="20"/>
                <w:lang w:val="hr-HR"/>
              </w:rPr>
              <w:t>X</w:t>
            </w:r>
            <w:r w:rsidRPr="00682817">
              <w:rPr>
                <w:rFonts w:ascii="Arial" w:hAnsi="Arial" w:cs="Arial"/>
                <w:b w:val="0"/>
                <w:color w:val="000000"/>
                <w:sz w:val="20"/>
                <w:szCs w:val="20"/>
                <w:lang w:val="hr-HR"/>
              </w:rPr>
              <w:t xml:space="preserve"> predavanja</w:t>
            </w:r>
          </w:p>
          <w:p w14:paraId="21308193" w14:textId="77777777" w:rsidR="0015430B" w:rsidRPr="00682817" w:rsidRDefault="0015430B" w:rsidP="0015430B">
            <w:pPr>
              <w:pStyle w:val="FieldText"/>
              <w:rPr>
                <w:rFonts w:ascii="Arial" w:hAnsi="Arial" w:cs="Arial"/>
                <w:b w:val="0"/>
                <w:color w:val="000000"/>
                <w:sz w:val="20"/>
                <w:szCs w:val="20"/>
                <w:lang w:val="hr-HR"/>
              </w:rPr>
            </w:pPr>
            <w:r w:rsidRPr="00682817">
              <w:rPr>
                <w:rFonts w:ascii="MS Gothic" w:eastAsia="MS Gothic" w:hAnsi="MS Gothic" w:cs="MS Gothic"/>
                <w:b w:val="0"/>
                <w:color w:val="000000"/>
                <w:sz w:val="20"/>
                <w:szCs w:val="20"/>
                <w:lang w:val="hr-HR"/>
              </w:rPr>
              <w:t>☐</w:t>
            </w:r>
            <w:r w:rsidRPr="00682817">
              <w:rPr>
                <w:rFonts w:ascii="Arial" w:hAnsi="Arial" w:cs="Arial"/>
                <w:b w:val="0"/>
                <w:color w:val="000000"/>
                <w:sz w:val="20"/>
                <w:szCs w:val="20"/>
                <w:lang w:val="hr-HR"/>
              </w:rPr>
              <w:t xml:space="preserve"> seminari i radionice  </w:t>
            </w:r>
          </w:p>
          <w:p w14:paraId="2B8167F0"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eastAsia="MS Gothic" w:hAnsi="Arial" w:cs="Arial"/>
                <w:b w:val="0"/>
                <w:color w:val="000000"/>
                <w:sz w:val="20"/>
                <w:szCs w:val="20"/>
                <w:lang w:val="hr-HR"/>
              </w:rPr>
              <w:t>X</w:t>
            </w:r>
            <w:r w:rsidRPr="00682817">
              <w:rPr>
                <w:rFonts w:ascii="Arial" w:hAnsi="Arial" w:cs="Arial"/>
                <w:b w:val="0"/>
                <w:color w:val="000000"/>
                <w:sz w:val="20"/>
                <w:szCs w:val="20"/>
                <w:lang w:val="hr-HR"/>
              </w:rPr>
              <w:t xml:space="preserve"> vježbe  </w:t>
            </w:r>
          </w:p>
          <w:p w14:paraId="166E739D" w14:textId="77777777" w:rsidR="0015430B" w:rsidRPr="00682817" w:rsidRDefault="0015430B" w:rsidP="0015430B">
            <w:pPr>
              <w:pStyle w:val="FieldText"/>
              <w:rPr>
                <w:rFonts w:ascii="Arial" w:hAnsi="Arial" w:cs="Arial"/>
                <w:b w:val="0"/>
                <w:color w:val="000000"/>
                <w:sz w:val="20"/>
                <w:szCs w:val="20"/>
                <w:lang w:val="hr-HR"/>
              </w:rPr>
            </w:pPr>
            <w:r w:rsidRPr="00682817">
              <w:rPr>
                <w:rFonts w:ascii="MS Gothic" w:eastAsia="MS Gothic" w:hAnsi="MS Gothic" w:cs="MS Gothic"/>
                <w:b w:val="0"/>
                <w:color w:val="000000"/>
                <w:sz w:val="20"/>
                <w:szCs w:val="20"/>
                <w:lang w:val="hr-HR"/>
              </w:rPr>
              <w:t>☐</w:t>
            </w:r>
            <w:r w:rsidRPr="00682817">
              <w:rPr>
                <w:rFonts w:ascii="Arial" w:hAnsi="Arial" w:cs="Arial"/>
                <w:b w:val="0"/>
                <w:color w:val="000000"/>
                <w:sz w:val="20"/>
                <w:szCs w:val="20"/>
                <w:lang w:val="hr-HR"/>
              </w:rPr>
              <w:t xml:space="preserve"> </w:t>
            </w:r>
            <w:r w:rsidRPr="00682817">
              <w:rPr>
                <w:rFonts w:ascii="Arial" w:hAnsi="Arial" w:cs="Arial"/>
                <w:b w:val="0"/>
                <w:i/>
                <w:color w:val="000000"/>
                <w:sz w:val="20"/>
                <w:szCs w:val="20"/>
                <w:lang w:val="hr-HR"/>
              </w:rPr>
              <w:t>on line</w:t>
            </w:r>
            <w:r w:rsidRPr="00682817">
              <w:rPr>
                <w:rFonts w:ascii="Arial" w:hAnsi="Arial" w:cs="Arial"/>
                <w:b w:val="0"/>
                <w:color w:val="000000"/>
                <w:sz w:val="20"/>
                <w:szCs w:val="20"/>
                <w:lang w:val="hr-HR"/>
              </w:rPr>
              <w:t xml:space="preserve"> u cijelosti</w:t>
            </w:r>
          </w:p>
          <w:p w14:paraId="0785F159"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eastAsia="MS Gothic" w:hAnsi="Arial" w:cs="Arial"/>
                <w:b w:val="0"/>
                <w:color w:val="000000"/>
                <w:sz w:val="20"/>
                <w:szCs w:val="20"/>
                <w:lang w:val="hr-HR"/>
              </w:rPr>
              <w:t>X</w:t>
            </w:r>
            <w:r w:rsidRPr="00682817">
              <w:rPr>
                <w:rFonts w:ascii="Arial" w:hAnsi="Arial" w:cs="Arial"/>
                <w:b w:val="0"/>
                <w:color w:val="000000"/>
                <w:sz w:val="20"/>
                <w:szCs w:val="20"/>
                <w:lang w:val="hr-HR"/>
              </w:rPr>
              <w:t xml:space="preserve"> mješovito e-učenje</w:t>
            </w:r>
          </w:p>
          <w:p w14:paraId="79E036D2"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MS Gothic" w:eastAsia="MS Gothic" w:hAnsi="MS Gothic" w:cs="MS Gothic"/>
                <w:color w:val="000000"/>
                <w:sz w:val="20"/>
                <w:szCs w:val="20"/>
              </w:rPr>
              <w:t>☐</w:t>
            </w:r>
            <w:r w:rsidRPr="00682817">
              <w:rPr>
                <w:rFonts w:ascii="Arial" w:hAnsi="Arial" w:cs="Arial"/>
                <w:color w:val="000000"/>
                <w:sz w:val="20"/>
                <w:szCs w:val="20"/>
              </w:rPr>
              <w:t xml:space="preserve"> terenska nastava</w:t>
            </w:r>
          </w:p>
        </w:tc>
        <w:tc>
          <w:tcPr>
            <w:tcW w:w="4162" w:type="dxa"/>
            <w:gridSpan w:val="8"/>
            <w:vMerge w:val="restart"/>
            <w:tcMar>
              <w:left w:w="57" w:type="dxa"/>
              <w:right w:w="57" w:type="dxa"/>
            </w:tcMar>
            <w:vAlign w:val="center"/>
          </w:tcPr>
          <w:p w14:paraId="4B84AEF0" w14:textId="0804AB6B" w:rsidR="0015430B" w:rsidRPr="00682817" w:rsidRDefault="00005487" w:rsidP="0015430B">
            <w:pPr>
              <w:pStyle w:val="FieldText"/>
              <w:rPr>
                <w:rFonts w:ascii="Arial" w:hAnsi="Arial" w:cs="Arial"/>
                <w:b w:val="0"/>
                <w:color w:val="000000"/>
                <w:sz w:val="20"/>
                <w:szCs w:val="20"/>
                <w:lang w:val="hr-HR"/>
              </w:rPr>
            </w:pPr>
            <w:ins w:id="148" w:author="Tea Mijač" w:date="2023-09-01T12:28:00Z">
              <w:r w:rsidRPr="00682817">
                <w:rPr>
                  <w:rFonts w:ascii="Arial" w:eastAsia="MS Gothic" w:hAnsi="Arial" w:cs="Arial"/>
                  <w:b w:val="0"/>
                  <w:color w:val="000000"/>
                  <w:sz w:val="20"/>
                  <w:szCs w:val="20"/>
                  <w:lang w:val="hr-HR"/>
                </w:rPr>
                <w:t>X</w:t>
              </w:r>
              <w:r w:rsidRPr="00682817">
                <w:rPr>
                  <w:rFonts w:ascii="Arial" w:hAnsi="Arial" w:cs="Arial"/>
                  <w:b w:val="0"/>
                  <w:color w:val="000000"/>
                  <w:sz w:val="20"/>
                  <w:szCs w:val="20"/>
                  <w:lang w:val="hr-HR"/>
                </w:rPr>
                <w:t xml:space="preserve"> </w:t>
              </w:r>
            </w:ins>
            <w:del w:id="149" w:author="Tea Mijač" w:date="2023-09-01T12:28:00Z">
              <w:r w:rsidR="0015430B" w:rsidRPr="00682817" w:rsidDel="00005487">
                <w:rPr>
                  <w:rFonts w:ascii="MS Gothic" w:eastAsia="MS Gothic" w:hAnsi="MS Gothic" w:cs="MS Gothic"/>
                  <w:b w:val="0"/>
                  <w:color w:val="000000"/>
                  <w:sz w:val="20"/>
                  <w:szCs w:val="20"/>
                  <w:lang w:val="hr-HR"/>
                </w:rPr>
                <w:delText>☐</w:delText>
              </w:r>
              <w:r w:rsidR="0015430B" w:rsidRPr="00682817" w:rsidDel="00005487">
                <w:rPr>
                  <w:rFonts w:ascii="Arial" w:hAnsi="Arial" w:cs="Arial"/>
                  <w:b w:val="0"/>
                  <w:color w:val="000000"/>
                  <w:sz w:val="20"/>
                  <w:szCs w:val="20"/>
                  <w:lang w:val="hr-HR"/>
                </w:rPr>
                <w:delText xml:space="preserve"> </w:delText>
              </w:r>
            </w:del>
            <w:r w:rsidR="0015430B" w:rsidRPr="00682817">
              <w:rPr>
                <w:rFonts w:ascii="Arial" w:hAnsi="Arial" w:cs="Arial"/>
                <w:b w:val="0"/>
                <w:color w:val="000000"/>
                <w:sz w:val="20"/>
                <w:szCs w:val="20"/>
                <w:lang w:val="hr-HR"/>
              </w:rPr>
              <w:t xml:space="preserve">samostalni  zadaci  </w:t>
            </w:r>
          </w:p>
          <w:p w14:paraId="6CB65ACF"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eastAsia="MS Gothic" w:hAnsi="Arial" w:cs="Arial"/>
                <w:b w:val="0"/>
                <w:color w:val="000000"/>
                <w:sz w:val="20"/>
                <w:szCs w:val="20"/>
                <w:lang w:val="hr-HR"/>
              </w:rPr>
              <w:t>X</w:t>
            </w:r>
            <w:r w:rsidRPr="00682817">
              <w:rPr>
                <w:rFonts w:ascii="Arial" w:hAnsi="Arial" w:cs="Arial"/>
                <w:b w:val="0"/>
                <w:color w:val="000000"/>
                <w:sz w:val="20"/>
                <w:szCs w:val="20"/>
                <w:lang w:val="hr-HR"/>
              </w:rPr>
              <w:t xml:space="preserve"> multimedija </w:t>
            </w:r>
          </w:p>
          <w:p w14:paraId="7349E5E9" w14:textId="77777777" w:rsidR="0015430B" w:rsidRPr="00682817" w:rsidRDefault="0015430B" w:rsidP="0015430B">
            <w:pPr>
              <w:pStyle w:val="FieldText"/>
              <w:rPr>
                <w:rFonts w:ascii="Arial" w:hAnsi="Arial" w:cs="Arial"/>
                <w:b w:val="0"/>
                <w:color w:val="000000"/>
                <w:sz w:val="20"/>
                <w:szCs w:val="20"/>
                <w:lang w:val="hr-HR"/>
              </w:rPr>
            </w:pPr>
            <w:r w:rsidRPr="00682817">
              <w:rPr>
                <w:rFonts w:ascii="MS Gothic" w:eastAsia="MS Gothic" w:hAnsi="MS Gothic" w:cs="MS Gothic"/>
                <w:b w:val="0"/>
                <w:color w:val="000000"/>
                <w:sz w:val="20"/>
                <w:szCs w:val="20"/>
                <w:lang w:val="hr-HR"/>
              </w:rPr>
              <w:t>☐</w:t>
            </w:r>
            <w:r w:rsidRPr="00682817">
              <w:rPr>
                <w:rFonts w:ascii="Arial" w:hAnsi="Arial" w:cs="Arial"/>
                <w:b w:val="0"/>
                <w:color w:val="000000"/>
                <w:sz w:val="20"/>
                <w:szCs w:val="20"/>
                <w:lang w:val="hr-HR"/>
              </w:rPr>
              <w:t xml:space="preserve"> laboratorij</w:t>
            </w:r>
          </w:p>
          <w:p w14:paraId="5514BF56" w14:textId="77777777" w:rsidR="0015430B" w:rsidRPr="00682817" w:rsidRDefault="0015430B" w:rsidP="0015430B">
            <w:pPr>
              <w:pStyle w:val="FieldText"/>
              <w:rPr>
                <w:rFonts w:ascii="Arial" w:hAnsi="Arial" w:cs="Arial"/>
                <w:b w:val="0"/>
                <w:color w:val="000000"/>
                <w:sz w:val="20"/>
                <w:szCs w:val="20"/>
                <w:lang w:val="hr-HR"/>
              </w:rPr>
            </w:pPr>
            <w:r w:rsidRPr="00682817">
              <w:rPr>
                <w:rFonts w:ascii="MS Gothic" w:eastAsia="MS Gothic" w:hAnsi="MS Gothic" w:cs="MS Gothic"/>
                <w:b w:val="0"/>
                <w:color w:val="000000"/>
                <w:sz w:val="20"/>
                <w:szCs w:val="20"/>
                <w:lang w:val="hr-HR"/>
              </w:rPr>
              <w:t>☐</w:t>
            </w:r>
            <w:r w:rsidRPr="00682817">
              <w:rPr>
                <w:rFonts w:ascii="Arial" w:hAnsi="Arial" w:cs="Arial"/>
                <w:b w:val="0"/>
                <w:color w:val="000000"/>
                <w:sz w:val="20"/>
                <w:szCs w:val="20"/>
                <w:lang w:val="hr-HR"/>
              </w:rPr>
              <w:t xml:space="preserve"> mentorski rad</w:t>
            </w:r>
          </w:p>
          <w:p w14:paraId="7A59DB31" w14:textId="08C088DC" w:rsidR="0015430B" w:rsidRPr="00682817" w:rsidRDefault="00085058" w:rsidP="00085058">
            <w:pPr>
              <w:tabs>
                <w:tab w:val="left" w:pos="2820"/>
              </w:tabs>
              <w:spacing w:after="0"/>
              <w:rPr>
                <w:rFonts w:ascii="Arial" w:hAnsi="Arial" w:cs="Arial"/>
                <w:color w:val="000000"/>
                <w:sz w:val="20"/>
                <w:szCs w:val="20"/>
              </w:rPr>
            </w:pPr>
            <w:ins w:id="150" w:author="Tea Mijač" w:date="2023-09-18T09:12:00Z">
              <w:r w:rsidRPr="00682817">
                <w:rPr>
                  <w:rFonts w:ascii="MS Gothic" w:eastAsia="MS Gothic" w:hAnsi="MS Gothic" w:cs="MS Gothic"/>
                  <w:color w:val="000000"/>
                  <w:sz w:val="20"/>
                  <w:szCs w:val="20"/>
                </w:rPr>
                <w:t>☐</w:t>
              </w:r>
            </w:ins>
            <w:del w:id="151" w:author="Tea Mijač" w:date="2023-09-18T09:12:00Z">
              <w:r w:rsidR="0015430B" w:rsidRPr="00682817" w:rsidDel="00085058">
                <w:rPr>
                  <w:rFonts w:ascii="Arial" w:eastAsia="MS Gothic" w:hAnsi="Arial" w:cs="Arial"/>
                  <w:color w:val="000000"/>
                  <w:sz w:val="20"/>
                  <w:szCs w:val="20"/>
                </w:rPr>
                <w:delText>X</w:delText>
              </w:r>
            </w:del>
            <w:r w:rsidR="0015430B" w:rsidRPr="00682817">
              <w:rPr>
                <w:rFonts w:ascii="Arial" w:eastAsia="MS Gothic" w:hAnsi="Arial" w:cs="Arial"/>
                <w:color w:val="000000"/>
                <w:sz w:val="20"/>
                <w:szCs w:val="20"/>
              </w:rPr>
              <w:t xml:space="preserve"> </w:t>
            </w:r>
            <w:r w:rsidR="0015430B" w:rsidRPr="00682817">
              <w:rPr>
                <w:rFonts w:ascii="Arial" w:hAnsi="Arial" w:cs="Arial"/>
                <w:color w:val="000000"/>
                <w:sz w:val="20"/>
                <w:szCs w:val="20"/>
              </w:rPr>
              <w:t>samo-procjena znanje kroz online kvizove (ostalo upisati)</w:t>
            </w:r>
            <w:del w:id="152" w:author="Tea Mijač" w:date="2023-09-18T09:10:00Z">
              <w:r w:rsidR="0015430B" w:rsidRPr="00682817" w:rsidDel="00085058">
                <w:rPr>
                  <w:rFonts w:ascii="Arial" w:hAnsi="Arial" w:cs="Arial"/>
                  <w:b/>
                  <w:color w:val="000000"/>
                  <w:sz w:val="20"/>
                  <w:szCs w:val="20"/>
                </w:rPr>
                <w:delText xml:space="preserve"> </w:delText>
              </w:r>
            </w:del>
            <w:r w:rsidR="0015430B" w:rsidRPr="00682817">
              <w:rPr>
                <w:rFonts w:ascii="Arial" w:hAnsi="Arial" w:cs="Arial"/>
                <w:b/>
                <w:color w:val="000000"/>
                <w:sz w:val="20"/>
                <w:szCs w:val="20"/>
                <w:bdr w:val="single" w:sz="12" w:space="0" w:color="auto"/>
              </w:rPr>
              <w:t xml:space="preserve"> </w:t>
            </w:r>
          </w:p>
        </w:tc>
      </w:tr>
      <w:tr w:rsidR="00A57C75" w:rsidRPr="00682817" w14:paraId="3DEEC669" w14:textId="77777777" w:rsidTr="0FD594BA">
        <w:trPr>
          <w:trHeight w:val="577"/>
        </w:trPr>
        <w:tc>
          <w:tcPr>
            <w:tcW w:w="1912" w:type="dxa"/>
            <w:gridSpan w:val="2"/>
            <w:vMerge/>
            <w:tcMar>
              <w:left w:w="57" w:type="dxa"/>
              <w:right w:w="57" w:type="dxa"/>
            </w:tcMar>
            <w:vAlign w:val="center"/>
          </w:tcPr>
          <w:p w14:paraId="3656B9AB" w14:textId="77777777" w:rsidR="0015430B" w:rsidRPr="00682817" w:rsidRDefault="0015430B" w:rsidP="0015430B">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45FB0818" w14:textId="77777777" w:rsidR="0015430B" w:rsidRPr="00682817" w:rsidRDefault="0015430B" w:rsidP="0015430B">
            <w:pPr>
              <w:pStyle w:val="FieldText"/>
              <w:rPr>
                <w:rFonts w:ascii="Arial" w:hAnsi="Arial" w:cs="Arial"/>
                <w:b w:val="0"/>
                <w:color w:val="000000"/>
                <w:sz w:val="20"/>
                <w:szCs w:val="20"/>
                <w:lang w:val="hr-HR"/>
              </w:rPr>
            </w:pPr>
          </w:p>
        </w:tc>
        <w:tc>
          <w:tcPr>
            <w:tcW w:w="4162" w:type="dxa"/>
            <w:gridSpan w:val="8"/>
            <w:vMerge/>
            <w:tcMar>
              <w:left w:w="57" w:type="dxa"/>
              <w:right w:w="57" w:type="dxa"/>
            </w:tcMar>
            <w:vAlign w:val="center"/>
          </w:tcPr>
          <w:p w14:paraId="049F31CB" w14:textId="77777777" w:rsidR="0015430B" w:rsidRPr="00682817" w:rsidRDefault="0015430B" w:rsidP="0015430B">
            <w:pPr>
              <w:pStyle w:val="FieldText"/>
              <w:rPr>
                <w:rFonts w:ascii="Arial" w:hAnsi="Arial" w:cs="Arial"/>
                <w:b w:val="0"/>
                <w:color w:val="000000"/>
                <w:sz w:val="20"/>
                <w:szCs w:val="20"/>
                <w:lang w:val="hr-HR"/>
              </w:rPr>
            </w:pPr>
          </w:p>
        </w:tc>
      </w:tr>
      <w:tr w:rsidR="00A57C75" w:rsidRPr="00682817" w14:paraId="4DE2E847" w14:textId="77777777" w:rsidTr="0FD594B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937A320" w14:textId="77777777" w:rsidR="001140CF" w:rsidRPr="0015079F" w:rsidRDefault="001140CF" w:rsidP="00A57C75">
            <w:pPr>
              <w:tabs>
                <w:tab w:val="left" w:pos="2820"/>
              </w:tabs>
              <w:spacing w:after="0"/>
              <w:jc w:val="both"/>
              <w:rPr>
                <w:rFonts w:ascii="Arial" w:eastAsia="Times New Roman" w:hAnsi="Arial" w:cs="Arial"/>
                <w:color w:val="000000"/>
                <w:sz w:val="20"/>
                <w:szCs w:val="20"/>
                <w:rPrChange w:id="153" w:author="Katarina Sumić Milković" w:date="2022-02-24T15:59:00Z">
                  <w:rPr>
                    <w:rFonts w:ascii="Arial" w:eastAsia="Times New Roman" w:hAnsi="Arial" w:cs="Arial"/>
                    <w:color w:val="000000"/>
                    <w:sz w:val="20"/>
                    <w:szCs w:val="20"/>
                    <w:lang w:val="en-US"/>
                  </w:rPr>
                </w:rPrChange>
              </w:rPr>
            </w:pPr>
            <w:r w:rsidRPr="0015079F">
              <w:rPr>
                <w:rFonts w:ascii="Arial" w:eastAsia="Times New Roman" w:hAnsi="Arial" w:cs="Arial"/>
                <w:color w:val="000000"/>
                <w:sz w:val="20"/>
                <w:szCs w:val="20"/>
                <w:rPrChange w:id="154" w:author="Katarina Sumić Milković" w:date="2022-02-24T15:59:00Z">
                  <w:rPr>
                    <w:rFonts w:ascii="Arial" w:eastAsia="Times New Roman" w:hAnsi="Arial" w:cs="Arial"/>
                    <w:color w:val="000000"/>
                    <w:sz w:val="20"/>
                    <w:szCs w:val="20"/>
                    <w:lang w:val="en-US"/>
                  </w:rPr>
                </w:rPrChange>
              </w:rPr>
              <w:t xml:space="preserve">Sam način rada na kolegiju se može opisati kao metoda kontinuiranog praćenja napretka studenata budući je odabran model akumuliranja bodova koji omogućava studentu skupljanje bodova kroz različite aktivnosti. Krajnji cilj je da svaki student kontinuiranim radom tijekom semestra prikupi dovoljno bodova za izravan upis ocjene. U ovom modelu se lošiji rezultat u jednoj aktivnosti može kompenzirati s više bodova u nekoj drugoj aktivnosti i tako se studentu omogućava da odluči kako će raspodijeliti svoje napore. </w:t>
            </w:r>
          </w:p>
          <w:p w14:paraId="0FA94A00" w14:textId="1DB23712" w:rsidR="008A4668" w:rsidRPr="0015079F" w:rsidRDefault="0015430B" w:rsidP="00A57C75">
            <w:pPr>
              <w:tabs>
                <w:tab w:val="left" w:pos="2820"/>
              </w:tabs>
              <w:spacing w:after="0"/>
              <w:jc w:val="both"/>
              <w:rPr>
                <w:rFonts w:ascii="Arial" w:eastAsia="Times New Roman" w:hAnsi="Arial" w:cs="Arial"/>
                <w:color w:val="000000"/>
                <w:sz w:val="20"/>
                <w:szCs w:val="20"/>
                <w:rPrChange w:id="155" w:author="Katarina Sumić Milković" w:date="2022-02-24T15:59:00Z">
                  <w:rPr>
                    <w:rFonts w:ascii="Arial" w:eastAsia="Times New Roman" w:hAnsi="Arial" w:cs="Arial"/>
                    <w:color w:val="000000"/>
                    <w:sz w:val="20"/>
                    <w:szCs w:val="20"/>
                    <w:lang w:val="en-US"/>
                  </w:rPr>
                </w:rPrChange>
              </w:rPr>
            </w:pPr>
            <w:r w:rsidRPr="00005487">
              <w:rPr>
                <w:rFonts w:ascii="Arial" w:eastAsia="Times New Roman" w:hAnsi="Arial" w:cs="Arial"/>
                <w:b/>
                <w:color w:val="000000"/>
                <w:sz w:val="20"/>
                <w:szCs w:val="20"/>
                <w:rPrChange w:id="156" w:author="Tea Mijač" w:date="2023-09-01T12:28:00Z">
                  <w:rPr>
                    <w:rFonts w:ascii="Arial" w:eastAsia="Times New Roman" w:hAnsi="Arial" w:cs="Arial"/>
                    <w:color w:val="000000"/>
                    <w:sz w:val="20"/>
                    <w:szCs w:val="20"/>
                    <w:lang w:val="en-US"/>
                  </w:rPr>
                </w:rPrChange>
              </w:rPr>
              <w:t>Uvjet za potpis</w:t>
            </w:r>
            <w:r w:rsidRPr="0015079F">
              <w:rPr>
                <w:rFonts w:ascii="Arial" w:eastAsia="Times New Roman" w:hAnsi="Arial" w:cs="Arial"/>
                <w:color w:val="000000"/>
                <w:sz w:val="20"/>
                <w:szCs w:val="20"/>
                <w:rPrChange w:id="157" w:author="Katarina Sumić Milković" w:date="2022-02-24T15:59:00Z">
                  <w:rPr>
                    <w:rFonts w:ascii="Arial" w:eastAsia="Times New Roman" w:hAnsi="Arial" w:cs="Arial"/>
                    <w:color w:val="000000"/>
                    <w:sz w:val="20"/>
                    <w:szCs w:val="20"/>
                    <w:lang w:val="en-US"/>
                  </w:rPr>
                </w:rPrChange>
              </w:rPr>
              <w:t>:</w:t>
            </w:r>
            <w:r w:rsidR="008A4668" w:rsidRPr="0015079F">
              <w:rPr>
                <w:rFonts w:ascii="Arial" w:eastAsia="Times New Roman" w:hAnsi="Arial" w:cs="Arial"/>
                <w:color w:val="000000"/>
                <w:sz w:val="20"/>
                <w:szCs w:val="20"/>
                <w:rPrChange w:id="158" w:author="Katarina Sumić Milković" w:date="2022-02-24T15:59:00Z">
                  <w:rPr>
                    <w:rFonts w:ascii="Arial" w:eastAsia="Times New Roman" w:hAnsi="Arial" w:cs="Arial"/>
                    <w:color w:val="000000"/>
                    <w:sz w:val="20"/>
                    <w:szCs w:val="20"/>
                    <w:lang w:val="en-US"/>
                  </w:rPr>
                </w:rPrChange>
              </w:rPr>
              <w:t xml:space="preserve"> </w:t>
            </w:r>
            <w:del w:id="159" w:author="Tea Mijač" w:date="2023-09-01T12:29:00Z">
              <w:r w:rsidR="008A4668" w:rsidRPr="0015079F" w:rsidDel="00277696">
                <w:rPr>
                  <w:rFonts w:ascii="Arial" w:eastAsia="Times New Roman" w:hAnsi="Arial" w:cs="Arial"/>
                  <w:color w:val="000000"/>
                  <w:sz w:val="20"/>
                  <w:szCs w:val="20"/>
                  <w:rPrChange w:id="160" w:author="Katarina Sumić Milković" w:date="2022-02-24T15:59:00Z">
                    <w:rPr>
                      <w:rFonts w:ascii="Arial" w:eastAsia="Times New Roman" w:hAnsi="Arial" w:cs="Arial"/>
                      <w:color w:val="000000"/>
                      <w:sz w:val="20"/>
                      <w:szCs w:val="20"/>
                      <w:lang w:val="en-US"/>
                    </w:rPr>
                  </w:rPrChange>
                </w:rPr>
                <w:delText xml:space="preserve">Pravo izlaska na prvu provjeru znanja imat će studenti koji </w:delText>
              </w:r>
            </w:del>
            <w:del w:id="161" w:author="Tea Mijač" w:date="2023-09-01T12:28:00Z">
              <w:r w:rsidR="008A4668" w:rsidRPr="0015079F" w:rsidDel="00005487">
                <w:rPr>
                  <w:rFonts w:ascii="Arial" w:eastAsia="Times New Roman" w:hAnsi="Arial" w:cs="Arial"/>
                  <w:color w:val="000000"/>
                  <w:sz w:val="20"/>
                  <w:szCs w:val="20"/>
                  <w:rPrChange w:id="162" w:author="Katarina Sumić Milković" w:date="2022-02-24T15:59:00Z">
                    <w:rPr>
                      <w:rFonts w:ascii="Arial" w:eastAsia="Times New Roman" w:hAnsi="Arial" w:cs="Arial"/>
                      <w:color w:val="000000"/>
                      <w:sz w:val="20"/>
                      <w:szCs w:val="20"/>
                      <w:lang w:val="en-US"/>
                    </w:rPr>
                  </w:rPrChange>
                </w:rPr>
                <w:delText>će položiti 3 od 4 online kviza iz prvog dijela gradiva. Analogno, potrebno je položiti 3 od 4 online kviza iz drugog dijela gradiva za izlazak na drugi test iz teorije.</w:delText>
              </w:r>
            </w:del>
          </w:p>
          <w:p w14:paraId="6AA8AF33" w14:textId="29448324" w:rsidR="0015430B" w:rsidRPr="00682817" w:rsidRDefault="0015430B" w:rsidP="00277696">
            <w:pPr>
              <w:tabs>
                <w:tab w:val="left" w:pos="2820"/>
              </w:tabs>
              <w:spacing w:after="0"/>
              <w:jc w:val="both"/>
              <w:rPr>
                <w:rFonts w:ascii="Arial" w:hAnsi="Arial" w:cs="Arial"/>
                <w:color w:val="000000"/>
                <w:sz w:val="20"/>
                <w:szCs w:val="20"/>
              </w:rPr>
            </w:pPr>
            <w:r w:rsidRPr="0015079F">
              <w:rPr>
                <w:rFonts w:ascii="Arial" w:eastAsia="Times New Roman" w:hAnsi="Arial" w:cs="Arial"/>
                <w:color w:val="000000"/>
                <w:sz w:val="20"/>
                <w:szCs w:val="20"/>
                <w:rPrChange w:id="163" w:author="Katarina Sumić Milković" w:date="2022-02-24T15:59:00Z">
                  <w:rPr>
                    <w:rFonts w:ascii="Arial" w:eastAsia="Times New Roman" w:hAnsi="Arial" w:cs="Arial"/>
                    <w:color w:val="000000"/>
                    <w:sz w:val="20"/>
                    <w:szCs w:val="20"/>
                    <w:lang w:val="en-US"/>
                  </w:rPr>
                </w:rPrChange>
              </w:rPr>
              <w:t xml:space="preserve">Kako bi studenti dobili potpis i imali pravo izlaska na ispit </w:t>
            </w:r>
            <w:ins w:id="164" w:author="Tea Mijač" w:date="2023-09-01T12:29:00Z">
              <w:r w:rsidR="00277696">
                <w:rPr>
                  <w:rFonts w:ascii="Arial" w:eastAsia="Times New Roman" w:hAnsi="Arial" w:cs="Arial"/>
                  <w:color w:val="000000"/>
                  <w:sz w:val="20"/>
                  <w:szCs w:val="20"/>
                </w:rPr>
                <w:t xml:space="preserve">potrebno je da prikupe 41 bod ili više kroz semestar. </w:t>
              </w:r>
            </w:ins>
            <w:del w:id="165" w:author="Tea Mijač" w:date="2023-09-01T12:29:00Z">
              <w:r w:rsidRPr="00085058" w:rsidDel="00277696">
                <w:rPr>
                  <w:rFonts w:ascii="Arial" w:eastAsia="Times New Roman" w:hAnsi="Arial" w:cs="Arial"/>
                  <w:color w:val="000000"/>
                  <w:sz w:val="20"/>
                  <w:szCs w:val="20"/>
                  <w:rPrChange w:id="166" w:author="Tea Mijač" w:date="2023-09-18T09:13:00Z">
                    <w:rPr>
                      <w:rFonts w:ascii="Arial" w:eastAsia="Times New Roman" w:hAnsi="Arial" w:cs="Arial"/>
                      <w:color w:val="000000"/>
                      <w:sz w:val="20"/>
                      <w:szCs w:val="20"/>
                      <w:lang w:val="en-US"/>
                    </w:rPr>
                  </w:rPrChange>
                </w:rPr>
                <w:delText>trebaju položiti 6 od 8 samoevaluacijskih online kvizova. Kvizu je moguće pristupati po završetku predavane teorijske cjeline, a vrijeme polaganja pojedinog kviza je ograničeno na dva tjedna. Broj pokušaja rješavanja kviza unutar tog termina je neograničen. Kviz se smatra položenim ako je ostvareno preko 55% bodova.</w:delText>
              </w:r>
              <w:r w:rsidR="00AB702B" w:rsidRPr="00085058" w:rsidDel="00277696">
                <w:rPr>
                  <w:rFonts w:ascii="Arial" w:hAnsi="Arial" w:cs="Arial"/>
                  <w:color w:val="000000"/>
                  <w:sz w:val="20"/>
                  <w:szCs w:val="20"/>
                  <w:rPrChange w:id="167" w:author="Tea Mijač" w:date="2023-09-18T09:13:00Z">
                    <w:rPr>
                      <w:rFonts w:ascii="Arial" w:hAnsi="Arial" w:cs="Arial"/>
                      <w:color w:val="000000"/>
                      <w:sz w:val="20"/>
                      <w:szCs w:val="20"/>
                    </w:rPr>
                  </w:rPrChange>
                </w:rPr>
                <w:delText xml:space="preserve"> </w:delText>
              </w:r>
            </w:del>
            <w:r w:rsidR="00AB702B" w:rsidRPr="00085058">
              <w:rPr>
                <w:rFonts w:ascii="Arial" w:hAnsi="Arial" w:cs="Arial"/>
                <w:color w:val="000000"/>
                <w:sz w:val="20"/>
                <w:szCs w:val="20"/>
                <w:rPrChange w:id="168" w:author="Tea Mijač" w:date="2023-09-18T09:13:00Z">
                  <w:rPr>
                    <w:rFonts w:ascii="Arial" w:hAnsi="Arial" w:cs="Arial"/>
                    <w:color w:val="000000"/>
                    <w:sz w:val="20"/>
                    <w:szCs w:val="20"/>
                  </w:rPr>
                </w:rPrChange>
              </w:rPr>
              <w:t>Uvjet za potpis je i barem 50%-tno prisustvo svim oblicima nastave (25% za izvanredne studente).</w:t>
            </w:r>
          </w:p>
        </w:tc>
      </w:tr>
      <w:tr w:rsidR="00A57C75" w:rsidRPr="00682817" w14:paraId="36BDD4D9" w14:textId="77777777" w:rsidTr="0FD594B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 xml:space="preserve">Praćenje rada studenata </w:t>
            </w:r>
            <w:r w:rsidRPr="00682817">
              <w:rPr>
                <w:rFonts w:ascii="Arial" w:hAnsi="Arial" w:cs="Arial"/>
                <w:i/>
                <w:color w:val="000000"/>
                <w:sz w:val="20"/>
                <w:szCs w:val="20"/>
              </w:rPr>
              <w:t xml:space="preserve">(upisati </w:t>
            </w:r>
            <w:r w:rsidRPr="00682817">
              <w:rPr>
                <w:rFonts w:ascii="Arial" w:hAnsi="Arial" w:cs="Arial"/>
                <w:i/>
                <w:color w:val="000000"/>
                <w:sz w:val="20"/>
                <w:szCs w:val="20"/>
              </w:rPr>
              <w:lastRenderedPageBreak/>
              <w:t>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1250A4AF" w14:textId="77777777" w:rsidR="0015430B" w:rsidRPr="00682817" w:rsidRDefault="00A22F03"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1,</w:t>
            </w:r>
            <w:r w:rsidR="004B5C7D" w:rsidRPr="00682817">
              <w:rPr>
                <w:rFonts w:ascii="Arial" w:hAnsi="Arial" w:cs="Arial"/>
                <w:b w:val="0"/>
                <w:color w:val="000000"/>
                <w:sz w:val="20"/>
                <w:szCs w:val="20"/>
                <w:lang w:val="hr-HR"/>
              </w:rPr>
              <w:t>7 ECTS</w:t>
            </w:r>
          </w:p>
        </w:tc>
        <w:tc>
          <w:tcPr>
            <w:tcW w:w="1275" w:type="dxa"/>
            <w:gridSpan w:val="3"/>
            <w:tcBorders>
              <w:top w:val="single" w:sz="12" w:space="0" w:color="auto"/>
            </w:tcBorders>
            <w:tcMar>
              <w:left w:w="57" w:type="dxa"/>
              <w:right w:w="57" w:type="dxa"/>
            </w:tcMar>
            <w:vAlign w:val="center"/>
          </w:tcPr>
          <w:p w14:paraId="0D7CEE63"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Istraživanje</w:t>
            </w:r>
          </w:p>
        </w:tc>
        <w:tc>
          <w:tcPr>
            <w:tcW w:w="968" w:type="dxa"/>
            <w:tcBorders>
              <w:top w:val="single" w:sz="12" w:space="0" w:color="auto"/>
            </w:tcBorders>
            <w:tcMar>
              <w:left w:w="57" w:type="dxa"/>
              <w:right w:w="57" w:type="dxa"/>
            </w:tcMar>
            <w:vAlign w:val="center"/>
          </w:tcPr>
          <w:p w14:paraId="1E2F352E"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fldChar w:fldCharType="begin">
                <w:ffData>
                  <w:name w:val="Text1"/>
                  <w:enabled/>
                  <w:calcOnExit w:val="0"/>
                  <w:textInput/>
                </w:ffData>
              </w:fldChar>
            </w:r>
            <w:r w:rsidRPr="00682817">
              <w:rPr>
                <w:rFonts w:ascii="Arial" w:hAnsi="Arial" w:cs="Arial"/>
                <w:b w:val="0"/>
                <w:color w:val="000000"/>
                <w:sz w:val="20"/>
                <w:szCs w:val="20"/>
                <w:lang w:val="hr-HR"/>
              </w:rPr>
              <w:instrText xml:space="preserve"> FORMTEXT </w:instrText>
            </w:r>
            <w:r w:rsidRPr="00682817">
              <w:rPr>
                <w:rFonts w:ascii="Arial" w:hAnsi="Arial" w:cs="Arial"/>
                <w:b w:val="0"/>
                <w:color w:val="000000"/>
                <w:sz w:val="20"/>
                <w:szCs w:val="20"/>
                <w:lang w:val="hr-HR"/>
              </w:rPr>
            </w:r>
            <w:r w:rsidRPr="00682817">
              <w:rPr>
                <w:rFonts w:ascii="Arial" w:hAnsi="Arial" w:cs="Arial"/>
                <w:b w:val="0"/>
                <w:color w:val="000000"/>
                <w:sz w:val="20"/>
                <w:szCs w:val="20"/>
                <w:lang w:val="hr-HR"/>
              </w:rPr>
              <w:fldChar w:fldCharType="separate"/>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40F2FE9"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53128261" w14:textId="77777777" w:rsidR="0015430B" w:rsidRPr="00682817" w:rsidRDefault="0015430B" w:rsidP="0015430B">
            <w:pPr>
              <w:pStyle w:val="FieldText"/>
              <w:rPr>
                <w:rFonts w:ascii="Arial" w:hAnsi="Arial" w:cs="Arial"/>
                <w:b w:val="0"/>
                <w:color w:val="000000"/>
                <w:sz w:val="20"/>
                <w:szCs w:val="20"/>
                <w:lang w:val="hr-HR"/>
              </w:rPr>
            </w:pPr>
          </w:p>
        </w:tc>
      </w:tr>
      <w:tr w:rsidR="00A57C75" w:rsidRPr="00682817" w14:paraId="558564DC" w14:textId="77777777" w:rsidTr="0FD594BA">
        <w:trPr>
          <w:trHeight w:val="397"/>
        </w:trPr>
        <w:tc>
          <w:tcPr>
            <w:tcW w:w="1912" w:type="dxa"/>
            <w:gridSpan w:val="2"/>
            <w:vMerge/>
            <w:tcMar>
              <w:left w:w="57" w:type="dxa"/>
              <w:right w:w="57" w:type="dxa"/>
            </w:tcMar>
            <w:vAlign w:val="center"/>
          </w:tcPr>
          <w:p w14:paraId="62486C05" w14:textId="77777777" w:rsidR="0015430B" w:rsidRPr="00682817" w:rsidRDefault="0015430B" w:rsidP="0015430B">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F27E69D"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Eksperimentalni rad</w:t>
            </w:r>
          </w:p>
        </w:tc>
        <w:tc>
          <w:tcPr>
            <w:tcW w:w="782" w:type="dxa"/>
            <w:tcMar>
              <w:left w:w="57" w:type="dxa"/>
              <w:right w:w="57" w:type="dxa"/>
            </w:tcMar>
            <w:vAlign w:val="center"/>
          </w:tcPr>
          <w:p w14:paraId="3C4944C6"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fldChar w:fldCharType="begin">
                <w:ffData>
                  <w:name w:val="Text1"/>
                  <w:enabled/>
                  <w:calcOnExit w:val="0"/>
                  <w:textInput/>
                </w:ffData>
              </w:fldChar>
            </w:r>
            <w:r w:rsidRPr="00682817">
              <w:rPr>
                <w:rFonts w:ascii="Arial" w:hAnsi="Arial" w:cs="Arial"/>
                <w:b w:val="0"/>
                <w:color w:val="000000"/>
                <w:sz w:val="20"/>
                <w:szCs w:val="20"/>
                <w:lang w:val="hr-HR"/>
              </w:rPr>
              <w:instrText xml:space="preserve"> FORMTEXT </w:instrText>
            </w:r>
            <w:r w:rsidRPr="00682817">
              <w:rPr>
                <w:rFonts w:ascii="Arial" w:hAnsi="Arial" w:cs="Arial"/>
                <w:b w:val="0"/>
                <w:color w:val="000000"/>
                <w:sz w:val="20"/>
                <w:szCs w:val="20"/>
                <w:lang w:val="hr-HR"/>
              </w:rPr>
            </w:r>
            <w:r w:rsidRPr="00682817">
              <w:rPr>
                <w:rFonts w:ascii="Arial" w:hAnsi="Arial" w:cs="Arial"/>
                <w:b w:val="0"/>
                <w:color w:val="000000"/>
                <w:sz w:val="20"/>
                <w:szCs w:val="20"/>
                <w:lang w:val="hr-HR"/>
              </w:rPr>
              <w:fldChar w:fldCharType="separate"/>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fldChar w:fldCharType="end"/>
            </w:r>
          </w:p>
        </w:tc>
        <w:tc>
          <w:tcPr>
            <w:tcW w:w="1275" w:type="dxa"/>
            <w:gridSpan w:val="3"/>
            <w:tcMar>
              <w:left w:w="57" w:type="dxa"/>
              <w:right w:w="57" w:type="dxa"/>
            </w:tcMar>
            <w:vAlign w:val="center"/>
          </w:tcPr>
          <w:p w14:paraId="2E897B1E"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Referat</w:t>
            </w:r>
          </w:p>
        </w:tc>
        <w:tc>
          <w:tcPr>
            <w:tcW w:w="968" w:type="dxa"/>
            <w:tcMar>
              <w:left w:w="57" w:type="dxa"/>
              <w:right w:w="57" w:type="dxa"/>
            </w:tcMar>
            <w:vAlign w:val="center"/>
          </w:tcPr>
          <w:p w14:paraId="23A5BDFB"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fldChar w:fldCharType="begin">
                <w:ffData>
                  <w:name w:val="Text1"/>
                  <w:enabled/>
                  <w:calcOnExit w:val="0"/>
                  <w:textInput/>
                </w:ffData>
              </w:fldChar>
            </w:r>
            <w:r w:rsidRPr="00682817">
              <w:rPr>
                <w:rFonts w:ascii="Arial" w:hAnsi="Arial" w:cs="Arial"/>
                <w:b w:val="0"/>
                <w:color w:val="000000"/>
                <w:sz w:val="20"/>
                <w:szCs w:val="20"/>
                <w:lang w:val="hr-HR"/>
              </w:rPr>
              <w:instrText xml:space="preserve"> FORMTEXT </w:instrText>
            </w:r>
            <w:r w:rsidRPr="00682817">
              <w:rPr>
                <w:rFonts w:ascii="Arial" w:hAnsi="Arial" w:cs="Arial"/>
                <w:b w:val="0"/>
                <w:color w:val="000000"/>
                <w:sz w:val="20"/>
                <w:szCs w:val="20"/>
                <w:lang w:val="hr-HR"/>
              </w:rPr>
            </w:r>
            <w:r w:rsidRPr="00682817">
              <w:rPr>
                <w:rFonts w:ascii="Arial" w:hAnsi="Arial" w:cs="Arial"/>
                <w:b w:val="0"/>
                <w:color w:val="000000"/>
                <w:sz w:val="20"/>
                <w:szCs w:val="20"/>
                <w:lang w:val="hr-HR"/>
              </w:rPr>
              <w:fldChar w:fldCharType="separate"/>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fldChar w:fldCharType="end"/>
            </w:r>
          </w:p>
        </w:tc>
        <w:tc>
          <w:tcPr>
            <w:tcW w:w="1520" w:type="dxa"/>
            <w:gridSpan w:val="4"/>
            <w:tcMar>
              <w:left w:w="57" w:type="dxa"/>
              <w:right w:w="57" w:type="dxa"/>
            </w:tcMar>
            <w:vAlign w:val="center"/>
          </w:tcPr>
          <w:p w14:paraId="7AEBE51C"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Testovi (Ostalo upisati)</w:t>
            </w:r>
          </w:p>
        </w:tc>
        <w:tc>
          <w:tcPr>
            <w:tcW w:w="1330" w:type="dxa"/>
            <w:gridSpan w:val="2"/>
            <w:tcBorders>
              <w:right w:val="single" w:sz="12" w:space="0" w:color="auto"/>
            </w:tcBorders>
            <w:tcMar>
              <w:left w:w="57" w:type="dxa"/>
              <w:right w:w="57" w:type="dxa"/>
            </w:tcMar>
            <w:vAlign w:val="center"/>
          </w:tcPr>
          <w:p w14:paraId="4101652C" w14:textId="77777777" w:rsidR="0015430B" w:rsidRPr="00682817" w:rsidRDefault="0015430B" w:rsidP="008A4668">
            <w:pPr>
              <w:pStyle w:val="FieldText"/>
              <w:rPr>
                <w:rFonts w:ascii="Arial" w:hAnsi="Arial" w:cs="Arial"/>
                <w:b w:val="0"/>
                <w:color w:val="000000"/>
                <w:sz w:val="20"/>
                <w:szCs w:val="20"/>
                <w:lang w:val="hr-HR"/>
              </w:rPr>
            </w:pPr>
          </w:p>
        </w:tc>
      </w:tr>
      <w:tr w:rsidR="00A57C75" w:rsidRPr="00682817" w14:paraId="337E72A3" w14:textId="77777777" w:rsidTr="0FD594BA">
        <w:trPr>
          <w:trHeight w:val="397"/>
        </w:trPr>
        <w:tc>
          <w:tcPr>
            <w:tcW w:w="1912" w:type="dxa"/>
            <w:gridSpan w:val="2"/>
            <w:vMerge/>
            <w:tcMar>
              <w:left w:w="57" w:type="dxa"/>
              <w:right w:w="57" w:type="dxa"/>
            </w:tcMar>
            <w:vAlign w:val="center"/>
          </w:tcPr>
          <w:p w14:paraId="4B99056E" w14:textId="77777777" w:rsidR="0015430B" w:rsidRPr="00682817" w:rsidRDefault="0015430B" w:rsidP="0015430B">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5E4483B"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Esej</w:t>
            </w:r>
          </w:p>
        </w:tc>
        <w:tc>
          <w:tcPr>
            <w:tcW w:w="782" w:type="dxa"/>
            <w:tcMar>
              <w:left w:w="57" w:type="dxa"/>
              <w:right w:w="57" w:type="dxa"/>
            </w:tcMar>
            <w:vAlign w:val="center"/>
          </w:tcPr>
          <w:p w14:paraId="324E118A"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fldChar w:fldCharType="begin">
                <w:ffData>
                  <w:name w:val="Text1"/>
                  <w:enabled/>
                  <w:calcOnExit w:val="0"/>
                  <w:textInput/>
                </w:ffData>
              </w:fldChar>
            </w:r>
            <w:r w:rsidRPr="00682817">
              <w:rPr>
                <w:rFonts w:ascii="Arial" w:hAnsi="Arial" w:cs="Arial"/>
                <w:b w:val="0"/>
                <w:color w:val="000000"/>
                <w:sz w:val="20"/>
                <w:szCs w:val="20"/>
                <w:lang w:val="hr-HR"/>
              </w:rPr>
              <w:instrText xml:space="preserve"> FORMTEXT </w:instrText>
            </w:r>
            <w:r w:rsidRPr="00682817">
              <w:rPr>
                <w:rFonts w:ascii="Arial" w:hAnsi="Arial" w:cs="Arial"/>
                <w:b w:val="0"/>
                <w:color w:val="000000"/>
                <w:sz w:val="20"/>
                <w:szCs w:val="20"/>
                <w:lang w:val="hr-HR"/>
              </w:rPr>
            </w:r>
            <w:r w:rsidRPr="00682817">
              <w:rPr>
                <w:rFonts w:ascii="Arial" w:hAnsi="Arial" w:cs="Arial"/>
                <w:b w:val="0"/>
                <w:color w:val="000000"/>
                <w:sz w:val="20"/>
                <w:szCs w:val="20"/>
                <w:lang w:val="hr-HR"/>
              </w:rPr>
              <w:fldChar w:fldCharType="separate"/>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fldChar w:fldCharType="end"/>
            </w:r>
          </w:p>
        </w:tc>
        <w:tc>
          <w:tcPr>
            <w:tcW w:w="1275" w:type="dxa"/>
            <w:gridSpan w:val="3"/>
            <w:tcMar>
              <w:left w:w="57" w:type="dxa"/>
              <w:right w:w="57" w:type="dxa"/>
            </w:tcMar>
            <w:vAlign w:val="center"/>
          </w:tcPr>
          <w:p w14:paraId="04129500"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Seminarski rad</w:t>
            </w:r>
          </w:p>
        </w:tc>
        <w:tc>
          <w:tcPr>
            <w:tcW w:w="968" w:type="dxa"/>
            <w:tcMar>
              <w:left w:w="57" w:type="dxa"/>
              <w:right w:w="57" w:type="dxa"/>
            </w:tcMar>
            <w:vAlign w:val="center"/>
          </w:tcPr>
          <w:p w14:paraId="7C60935A"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fldChar w:fldCharType="begin">
                <w:ffData>
                  <w:name w:val="Text1"/>
                  <w:enabled/>
                  <w:calcOnExit w:val="0"/>
                  <w:textInput/>
                </w:ffData>
              </w:fldChar>
            </w:r>
            <w:r w:rsidRPr="00682817">
              <w:rPr>
                <w:rFonts w:ascii="Arial" w:hAnsi="Arial" w:cs="Arial"/>
                <w:b w:val="0"/>
                <w:color w:val="000000"/>
                <w:sz w:val="20"/>
                <w:szCs w:val="20"/>
                <w:lang w:val="hr-HR"/>
              </w:rPr>
              <w:instrText xml:space="preserve"> FORMTEXT </w:instrText>
            </w:r>
            <w:r w:rsidRPr="00682817">
              <w:rPr>
                <w:rFonts w:ascii="Arial" w:hAnsi="Arial" w:cs="Arial"/>
                <w:b w:val="0"/>
                <w:color w:val="000000"/>
                <w:sz w:val="20"/>
                <w:szCs w:val="20"/>
                <w:lang w:val="hr-HR"/>
              </w:rPr>
            </w:r>
            <w:r w:rsidRPr="00682817">
              <w:rPr>
                <w:rFonts w:ascii="Arial" w:hAnsi="Arial" w:cs="Arial"/>
                <w:b w:val="0"/>
                <w:color w:val="000000"/>
                <w:sz w:val="20"/>
                <w:szCs w:val="20"/>
                <w:lang w:val="hr-HR"/>
              </w:rPr>
              <w:fldChar w:fldCharType="separate"/>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fldChar w:fldCharType="end"/>
            </w:r>
          </w:p>
        </w:tc>
        <w:tc>
          <w:tcPr>
            <w:tcW w:w="1520" w:type="dxa"/>
            <w:gridSpan w:val="4"/>
            <w:tcMar>
              <w:left w:w="57" w:type="dxa"/>
              <w:right w:w="57" w:type="dxa"/>
            </w:tcMar>
            <w:vAlign w:val="center"/>
          </w:tcPr>
          <w:p w14:paraId="284FD711"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Online kvizovi (Ostalo upisati)</w:t>
            </w:r>
          </w:p>
        </w:tc>
        <w:tc>
          <w:tcPr>
            <w:tcW w:w="1330" w:type="dxa"/>
            <w:gridSpan w:val="2"/>
            <w:tcBorders>
              <w:right w:val="single" w:sz="12" w:space="0" w:color="auto"/>
            </w:tcBorders>
            <w:tcMar>
              <w:left w:w="57" w:type="dxa"/>
              <w:right w:w="57" w:type="dxa"/>
            </w:tcMar>
            <w:vAlign w:val="center"/>
          </w:tcPr>
          <w:p w14:paraId="0812FA13" w14:textId="77777777" w:rsidR="0015430B" w:rsidRPr="00682817" w:rsidRDefault="004B5C7D"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1</w:t>
            </w:r>
            <w:r w:rsidR="0015430B" w:rsidRPr="00682817">
              <w:rPr>
                <w:rFonts w:ascii="Arial" w:hAnsi="Arial" w:cs="Arial"/>
                <w:b w:val="0"/>
                <w:color w:val="000000"/>
                <w:sz w:val="20"/>
                <w:szCs w:val="20"/>
                <w:lang w:val="hr-HR"/>
              </w:rPr>
              <w:t xml:space="preserve"> ECTS</w:t>
            </w:r>
          </w:p>
        </w:tc>
      </w:tr>
      <w:tr w:rsidR="00A57C75" w:rsidRPr="00682817" w14:paraId="6354456C" w14:textId="77777777" w:rsidTr="0FD594BA">
        <w:trPr>
          <w:trHeight w:val="397"/>
        </w:trPr>
        <w:tc>
          <w:tcPr>
            <w:tcW w:w="1912" w:type="dxa"/>
            <w:gridSpan w:val="2"/>
            <w:vMerge/>
            <w:tcMar>
              <w:left w:w="57" w:type="dxa"/>
              <w:right w:w="57" w:type="dxa"/>
            </w:tcMar>
            <w:vAlign w:val="center"/>
          </w:tcPr>
          <w:p w14:paraId="1299C43A" w14:textId="77777777" w:rsidR="0015430B" w:rsidRPr="00682817" w:rsidRDefault="0015430B" w:rsidP="0015430B">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AFFB51A"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Kolokviji</w:t>
            </w:r>
          </w:p>
        </w:tc>
        <w:tc>
          <w:tcPr>
            <w:tcW w:w="782" w:type="dxa"/>
            <w:tcMar>
              <w:left w:w="57" w:type="dxa"/>
              <w:right w:w="57" w:type="dxa"/>
            </w:tcMar>
            <w:vAlign w:val="center"/>
          </w:tcPr>
          <w:p w14:paraId="11EA24D0" w14:textId="77777777" w:rsidR="0015430B" w:rsidRPr="00682817" w:rsidRDefault="004B5C7D"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2</w:t>
            </w:r>
            <w:r w:rsidR="003C496D" w:rsidRPr="00682817">
              <w:rPr>
                <w:rFonts w:ascii="Arial" w:hAnsi="Arial" w:cs="Arial"/>
                <w:b w:val="0"/>
                <w:color w:val="000000"/>
                <w:sz w:val="20"/>
                <w:szCs w:val="20"/>
                <w:lang w:val="hr-HR"/>
              </w:rPr>
              <w:t xml:space="preserve"> ECTS</w:t>
            </w:r>
          </w:p>
        </w:tc>
        <w:tc>
          <w:tcPr>
            <w:tcW w:w="1275" w:type="dxa"/>
            <w:gridSpan w:val="3"/>
            <w:tcMar>
              <w:left w:w="57" w:type="dxa"/>
              <w:right w:w="57" w:type="dxa"/>
            </w:tcMar>
            <w:vAlign w:val="center"/>
          </w:tcPr>
          <w:p w14:paraId="55386FF5"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Usmeni ispit</w:t>
            </w:r>
          </w:p>
        </w:tc>
        <w:tc>
          <w:tcPr>
            <w:tcW w:w="968" w:type="dxa"/>
            <w:tcMar>
              <w:left w:w="57" w:type="dxa"/>
              <w:right w:w="57" w:type="dxa"/>
            </w:tcMar>
            <w:vAlign w:val="center"/>
          </w:tcPr>
          <w:p w14:paraId="008E0C9A"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c>
          <w:tcPr>
            <w:tcW w:w="1520" w:type="dxa"/>
            <w:gridSpan w:val="4"/>
            <w:tcMar>
              <w:left w:w="57" w:type="dxa"/>
              <w:right w:w="57" w:type="dxa"/>
            </w:tcMar>
            <w:vAlign w:val="center"/>
          </w:tcPr>
          <w:p w14:paraId="604AE217" w14:textId="77777777" w:rsidR="0015430B" w:rsidRPr="00682817" w:rsidRDefault="004B5C7D"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t xml:space="preserve">Sudjelovanje na radionicama </w:t>
            </w:r>
            <w:r w:rsidR="0015430B" w:rsidRPr="00682817">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5F250CF6" w14:textId="77777777" w:rsidR="0015430B" w:rsidRPr="00682817" w:rsidRDefault="004B5C7D"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t>0,3 ECTS</w:t>
            </w:r>
          </w:p>
        </w:tc>
      </w:tr>
      <w:tr w:rsidR="00A57C75" w:rsidRPr="00682817" w14:paraId="1598DCFA" w14:textId="77777777" w:rsidTr="0FD594BA">
        <w:trPr>
          <w:trHeight w:val="397"/>
        </w:trPr>
        <w:tc>
          <w:tcPr>
            <w:tcW w:w="1912" w:type="dxa"/>
            <w:gridSpan w:val="2"/>
            <w:vMerge/>
            <w:tcMar>
              <w:left w:w="57" w:type="dxa"/>
              <w:right w:w="57" w:type="dxa"/>
            </w:tcMar>
            <w:vAlign w:val="center"/>
          </w:tcPr>
          <w:p w14:paraId="4DDBEF00" w14:textId="77777777" w:rsidR="0015430B" w:rsidRPr="00682817" w:rsidRDefault="0015430B" w:rsidP="0015430B">
            <w:pPr>
              <w:numPr>
                <w:ilvl w:val="0"/>
                <w:numId w:val="2"/>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E8E0E33"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r w:rsidRPr="00682817">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r>
      <w:tr w:rsidR="00A57C75" w:rsidRPr="00682817" w14:paraId="7B759B72" w14:textId="77777777" w:rsidTr="0FD594B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15430B" w:rsidRPr="00682817" w:rsidRDefault="0015430B" w:rsidP="0015430B">
            <w:pPr>
              <w:tabs>
                <w:tab w:val="left" w:pos="360"/>
                <w:tab w:val="left" w:pos="540"/>
              </w:tabs>
              <w:spacing w:after="0" w:line="240" w:lineRule="auto"/>
              <w:rPr>
                <w:rFonts w:ascii="Arial" w:hAnsi="Arial" w:cs="Arial"/>
                <w:color w:val="000000"/>
                <w:sz w:val="20"/>
                <w:szCs w:val="20"/>
              </w:rPr>
            </w:pPr>
            <w:r w:rsidRPr="00682817">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D78F84E" w14:textId="77777777" w:rsidR="006E2154" w:rsidRPr="006E2154" w:rsidRDefault="006E2154" w:rsidP="006E2154">
            <w:pPr>
              <w:tabs>
                <w:tab w:val="left" w:pos="2820"/>
              </w:tabs>
              <w:spacing w:after="0"/>
              <w:jc w:val="both"/>
              <w:rPr>
                <w:ins w:id="169" w:author="Tea Mijač" w:date="2023-09-01T12:40:00Z"/>
                <w:rFonts w:ascii="Arial" w:eastAsia="Times New Roman" w:hAnsi="Arial" w:cs="Arial"/>
                <w:color w:val="000000"/>
                <w:sz w:val="20"/>
                <w:szCs w:val="20"/>
              </w:rPr>
            </w:pPr>
            <w:ins w:id="170" w:author="Tea Mijač" w:date="2023-09-01T12:40:00Z">
              <w:r w:rsidRPr="006E2154">
                <w:rPr>
                  <w:rFonts w:ascii="Arial" w:eastAsia="Times New Roman" w:hAnsi="Arial" w:cs="Arial"/>
                  <w:color w:val="000000"/>
                  <w:sz w:val="20"/>
                  <w:szCs w:val="20"/>
                </w:rPr>
                <w:t xml:space="preserve">U svrhu postizanja trajnog učenja nakon svakog nastavnog bloka predavanja (osim kad se piše test provjere znanja) pišu se zadaci u svrhu povezivanja „starog“ i „novog“ znanja stečeno tijekom nastave. Svakim </w:t>
              </w:r>
              <w:r w:rsidRPr="006E2154">
                <w:rPr>
                  <w:rFonts w:ascii="Arial" w:eastAsia="Times New Roman" w:hAnsi="Arial" w:cs="Arial"/>
                  <w:b/>
                  <w:color w:val="000000"/>
                  <w:sz w:val="20"/>
                  <w:szCs w:val="20"/>
                  <w:rPrChange w:id="171" w:author="Tea Mijač" w:date="2023-09-01T12:43:00Z">
                    <w:rPr>
                      <w:rFonts w:ascii="Arial" w:eastAsia="Times New Roman" w:hAnsi="Arial" w:cs="Arial"/>
                      <w:color w:val="000000"/>
                      <w:sz w:val="20"/>
                      <w:szCs w:val="20"/>
                    </w:rPr>
                  </w:rPrChange>
                </w:rPr>
                <w:t>zadatkom</w:t>
              </w:r>
              <w:r w:rsidRPr="006E2154">
                <w:rPr>
                  <w:rFonts w:ascii="Arial" w:eastAsia="Times New Roman" w:hAnsi="Arial" w:cs="Arial"/>
                  <w:color w:val="000000"/>
                  <w:sz w:val="20"/>
                  <w:szCs w:val="20"/>
                </w:rPr>
                <w:t xml:space="preserve"> student može zaslužiti do 2 boda, tj. maksimalno (8 * 2 boda)</w:t>
              </w:r>
              <w:r w:rsidRPr="006E2154">
                <w:rPr>
                  <w:rFonts w:ascii="Arial" w:eastAsia="Times New Roman" w:hAnsi="Arial" w:cs="Arial"/>
                  <w:b/>
                  <w:color w:val="000000"/>
                  <w:sz w:val="20"/>
                  <w:szCs w:val="20"/>
                  <w:rPrChange w:id="172" w:author="Tea Mijač" w:date="2023-09-01T12:43:00Z">
                    <w:rPr>
                      <w:rFonts w:ascii="Arial" w:eastAsia="Times New Roman" w:hAnsi="Arial" w:cs="Arial"/>
                      <w:color w:val="000000"/>
                      <w:sz w:val="20"/>
                      <w:szCs w:val="20"/>
                    </w:rPr>
                  </w:rPrChange>
                </w:rPr>
                <w:t>16 bodova</w:t>
              </w:r>
              <w:r w:rsidRPr="006E2154">
                <w:rPr>
                  <w:rFonts w:ascii="Arial" w:eastAsia="Times New Roman" w:hAnsi="Arial" w:cs="Arial"/>
                  <w:color w:val="000000"/>
                  <w:sz w:val="20"/>
                  <w:szCs w:val="20"/>
                </w:rPr>
                <w:t xml:space="preserve">.  </w:t>
              </w:r>
            </w:ins>
          </w:p>
          <w:p w14:paraId="64DAAF10" w14:textId="77777777" w:rsidR="006E2154" w:rsidRPr="006E2154" w:rsidRDefault="006E2154" w:rsidP="006E2154">
            <w:pPr>
              <w:tabs>
                <w:tab w:val="left" w:pos="2820"/>
              </w:tabs>
              <w:spacing w:after="0"/>
              <w:jc w:val="both"/>
              <w:rPr>
                <w:ins w:id="173" w:author="Tea Mijač" w:date="2023-09-01T12:40:00Z"/>
                <w:rFonts w:ascii="Arial" w:eastAsia="Times New Roman" w:hAnsi="Arial" w:cs="Arial"/>
                <w:color w:val="000000"/>
                <w:sz w:val="20"/>
                <w:szCs w:val="20"/>
              </w:rPr>
            </w:pPr>
            <w:ins w:id="174" w:author="Tea Mijač" w:date="2023-09-01T12:40:00Z">
              <w:r w:rsidRPr="006E2154">
                <w:rPr>
                  <w:rFonts w:ascii="Arial" w:eastAsia="Times New Roman" w:hAnsi="Arial" w:cs="Arial"/>
                  <w:color w:val="000000"/>
                  <w:sz w:val="20"/>
                  <w:szCs w:val="20"/>
                </w:rPr>
                <w:t xml:space="preserve">Nastavno gradivo podijeljeno je u 5 osnovnih cjelina. Nakon svake cjeline piše </w:t>
              </w:r>
              <w:r w:rsidRPr="006E2154">
                <w:rPr>
                  <w:rFonts w:ascii="Arial" w:eastAsia="Times New Roman" w:hAnsi="Arial" w:cs="Arial"/>
                  <w:b/>
                  <w:color w:val="000000"/>
                  <w:sz w:val="20"/>
                  <w:szCs w:val="20"/>
                  <w:rPrChange w:id="175" w:author="Tea Mijač" w:date="2023-09-01T12:43:00Z">
                    <w:rPr>
                      <w:rFonts w:ascii="Arial" w:eastAsia="Times New Roman" w:hAnsi="Arial" w:cs="Arial"/>
                      <w:color w:val="000000"/>
                      <w:sz w:val="20"/>
                      <w:szCs w:val="20"/>
                    </w:rPr>
                  </w:rPrChange>
                </w:rPr>
                <w:t>test provjere znanja</w:t>
              </w:r>
              <w:r w:rsidRPr="006E2154">
                <w:rPr>
                  <w:rFonts w:ascii="Arial" w:eastAsia="Times New Roman" w:hAnsi="Arial" w:cs="Arial"/>
                  <w:color w:val="000000"/>
                  <w:sz w:val="20"/>
                  <w:szCs w:val="20"/>
                </w:rPr>
                <w:t xml:space="preserve"> kojim se testira usvojeno gradivo obrađene nastavne cjeline. Svakim testom student može zaslužiti do 5 bodova, tj. najviše (5*5 bodova) </w:t>
              </w:r>
              <w:r w:rsidRPr="006E2154">
                <w:rPr>
                  <w:rFonts w:ascii="Arial" w:eastAsia="Times New Roman" w:hAnsi="Arial" w:cs="Arial"/>
                  <w:b/>
                  <w:color w:val="000000"/>
                  <w:sz w:val="20"/>
                  <w:szCs w:val="20"/>
                  <w:rPrChange w:id="176" w:author="Tea Mijač" w:date="2023-09-01T12:43:00Z">
                    <w:rPr>
                      <w:rFonts w:ascii="Arial" w:eastAsia="Times New Roman" w:hAnsi="Arial" w:cs="Arial"/>
                      <w:color w:val="000000"/>
                      <w:sz w:val="20"/>
                      <w:szCs w:val="20"/>
                    </w:rPr>
                  </w:rPrChange>
                </w:rPr>
                <w:t>25 bodova.</w:t>
              </w:r>
            </w:ins>
          </w:p>
          <w:p w14:paraId="347AD3C7" w14:textId="6D58FBB3" w:rsidR="006E2154" w:rsidRPr="006E2154" w:rsidRDefault="006E2154" w:rsidP="006E2154">
            <w:pPr>
              <w:tabs>
                <w:tab w:val="left" w:pos="2820"/>
              </w:tabs>
              <w:spacing w:after="0"/>
              <w:jc w:val="both"/>
              <w:rPr>
                <w:ins w:id="177" w:author="Tea Mijač" w:date="2023-09-01T12:40:00Z"/>
                <w:rFonts w:ascii="Arial" w:eastAsia="Times New Roman" w:hAnsi="Arial" w:cs="Arial"/>
                <w:color w:val="000000"/>
                <w:sz w:val="20"/>
                <w:szCs w:val="20"/>
              </w:rPr>
            </w:pPr>
            <w:ins w:id="178" w:author="Tea Mijač" w:date="2023-09-01T12:40:00Z">
              <w:r w:rsidRPr="006E2154">
                <w:rPr>
                  <w:rFonts w:ascii="Arial" w:eastAsia="Times New Roman" w:hAnsi="Arial" w:cs="Arial"/>
                  <w:color w:val="000000"/>
                  <w:sz w:val="20"/>
                  <w:szCs w:val="20"/>
                </w:rPr>
                <w:t xml:space="preserve">U slučaju nezadovoljstva uspjehom na testovima provjere znanja student može ostvariti bolji rezultat putem </w:t>
              </w:r>
              <w:r w:rsidRPr="006E2154">
                <w:rPr>
                  <w:rFonts w:ascii="Arial" w:eastAsia="Times New Roman" w:hAnsi="Arial" w:cs="Arial"/>
                  <w:b/>
                  <w:color w:val="000000"/>
                  <w:sz w:val="20"/>
                  <w:szCs w:val="20"/>
                  <w:rPrChange w:id="179" w:author="Tea Mijač" w:date="2023-09-01T12:43:00Z">
                    <w:rPr>
                      <w:rFonts w:ascii="Arial" w:eastAsia="Times New Roman" w:hAnsi="Arial" w:cs="Arial"/>
                      <w:color w:val="000000"/>
                      <w:sz w:val="20"/>
                      <w:szCs w:val="20"/>
                    </w:rPr>
                  </w:rPrChange>
                </w:rPr>
                <w:t>dva kolokvija</w:t>
              </w:r>
              <w:r w:rsidRPr="006E2154">
                <w:rPr>
                  <w:rFonts w:ascii="Arial" w:eastAsia="Times New Roman" w:hAnsi="Arial" w:cs="Arial"/>
                  <w:color w:val="000000"/>
                  <w:sz w:val="20"/>
                  <w:szCs w:val="20"/>
                </w:rPr>
                <w:t xml:space="preserve"> (ukupno najviše </w:t>
              </w:r>
              <w:r w:rsidRPr="006E2154">
                <w:rPr>
                  <w:rFonts w:ascii="Arial" w:eastAsia="Times New Roman" w:hAnsi="Arial" w:cs="Arial"/>
                  <w:b/>
                  <w:color w:val="000000"/>
                  <w:sz w:val="20"/>
                  <w:szCs w:val="20"/>
                  <w:rPrChange w:id="180" w:author="Tea Mijač" w:date="2023-09-01T12:43:00Z">
                    <w:rPr>
                      <w:rFonts w:ascii="Arial" w:eastAsia="Times New Roman" w:hAnsi="Arial" w:cs="Arial"/>
                      <w:color w:val="000000"/>
                      <w:sz w:val="20"/>
                      <w:szCs w:val="20"/>
                    </w:rPr>
                  </w:rPrChange>
                </w:rPr>
                <w:t>25 bodova</w:t>
              </w:r>
              <w:r w:rsidRPr="006E2154">
                <w:rPr>
                  <w:rFonts w:ascii="Arial" w:eastAsia="Times New Roman" w:hAnsi="Arial" w:cs="Arial"/>
                  <w:color w:val="000000"/>
                  <w:sz w:val="20"/>
                  <w:szCs w:val="20"/>
                </w:rPr>
                <w:t>) ili pismenog ispita (na ispitnom roku</w:t>
              </w:r>
            </w:ins>
            <w:ins w:id="181" w:author="Tea Mijač" w:date="2023-09-01T12:43:00Z">
              <w:r w:rsidRPr="006E2154">
                <w:rPr>
                  <w:rFonts w:ascii="Arial" w:eastAsia="Times New Roman" w:hAnsi="Arial" w:cs="Arial"/>
                  <w:color w:val="000000"/>
                  <w:sz w:val="20"/>
                  <w:szCs w:val="20"/>
                </w:rPr>
                <w:t xml:space="preserve"> </w:t>
              </w:r>
              <w:r>
                <w:rPr>
                  <w:rFonts w:ascii="Arial" w:eastAsia="Times New Roman" w:hAnsi="Arial" w:cs="Arial"/>
                  <w:color w:val="000000"/>
                  <w:sz w:val="20"/>
                  <w:szCs w:val="20"/>
                </w:rPr>
                <w:t xml:space="preserve">- </w:t>
              </w:r>
              <w:r w:rsidRPr="006E2154">
                <w:rPr>
                  <w:rFonts w:ascii="Arial" w:eastAsia="Times New Roman" w:hAnsi="Arial" w:cs="Arial"/>
                  <w:color w:val="000000"/>
                  <w:sz w:val="20"/>
                  <w:szCs w:val="20"/>
                </w:rPr>
                <w:t>najviše 25 bodova</w:t>
              </w:r>
            </w:ins>
            <w:ins w:id="182" w:author="Tea Mijač" w:date="2023-09-01T12:40:00Z">
              <w:r w:rsidRPr="006E2154">
                <w:rPr>
                  <w:rFonts w:ascii="Arial" w:eastAsia="Times New Roman" w:hAnsi="Arial" w:cs="Arial"/>
                  <w:color w:val="000000"/>
                  <w:sz w:val="20"/>
                  <w:szCs w:val="20"/>
                </w:rPr>
                <w:t>) ako je</w:t>
              </w:r>
              <w:r>
                <w:rPr>
                  <w:rFonts w:ascii="Arial" w:eastAsia="Times New Roman" w:hAnsi="Arial" w:cs="Arial"/>
                  <w:color w:val="000000"/>
                  <w:sz w:val="20"/>
                  <w:szCs w:val="20"/>
                </w:rPr>
                <w:t xml:space="preserve"> stekao uvjet izlaska na ispit</w:t>
              </w:r>
              <w:r w:rsidRPr="006E2154">
                <w:rPr>
                  <w:rFonts w:ascii="Arial" w:eastAsia="Times New Roman" w:hAnsi="Arial" w:cs="Arial"/>
                  <w:color w:val="000000"/>
                  <w:sz w:val="20"/>
                  <w:szCs w:val="20"/>
                </w:rPr>
                <w:t>. U konačni obračun bodova uzima se bolji rezultat testova provjere znanja ili kolokvija ili pismenog ispita.</w:t>
              </w:r>
            </w:ins>
          </w:p>
          <w:p w14:paraId="671B4066" w14:textId="77777777" w:rsidR="006E2154" w:rsidRPr="006E2154" w:rsidRDefault="006E2154" w:rsidP="006E2154">
            <w:pPr>
              <w:tabs>
                <w:tab w:val="left" w:pos="2820"/>
              </w:tabs>
              <w:spacing w:after="0"/>
              <w:jc w:val="both"/>
              <w:rPr>
                <w:ins w:id="183" w:author="Tea Mijač" w:date="2023-09-01T12:40:00Z"/>
                <w:rFonts w:ascii="Arial" w:eastAsia="Times New Roman" w:hAnsi="Arial" w:cs="Arial"/>
                <w:color w:val="000000"/>
                <w:sz w:val="20"/>
                <w:szCs w:val="20"/>
              </w:rPr>
            </w:pPr>
            <w:ins w:id="184" w:author="Tea Mijač" w:date="2023-09-01T12:40:00Z">
              <w:r w:rsidRPr="006E2154">
                <w:rPr>
                  <w:rFonts w:ascii="Arial" w:eastAsia="Times New Roman" w:hAnsi="Arial" w:cs="Arial"/>
                  <w:color w:val="000000"/>
                  <w:sz w:val="20"/>
                  <w:szCs w:val="20"/>
                </w:rPr>
                <w:t xml:space="preserve">Predmetni nastavnik tijekom nastave može dodijeliti ukupno </w:t>
              </w:r>
              <w:r w:rsidRPr="006E2154">
                <w:rPr>
                  <w:rFonts w:ascii="Arial" w:eastAsia="Times New Roman" w:hAnsi="Arial" w:cs="Arial"/>
                  <w:b/>
                  <w:color w:val="000000"/>
                  <w:sz w:val="20"/>
                  <w:szCs w:val="20"/>
                  <w:rPrChange w:id="185" w:author="Tea Mijač" w:date="2023-09-01T12:44:00Z">
                    <w:rPr>
                      <w:rFonts w:ascii="Arial" w:eastAsia="Times New Roman" w:hAnsi="Arial" w:cs="Arial"/>
                      <w:color w:val="000000"/>
                      <w:sz w:val="20"/>
                      <w:szCs w:val="20"/>
                    </w:rPr>
                  </w:rPrChange>
                </w:rPr>
                <w:t>4 dodatna boda</w:t>
              </w:r>
              <w:r w:rsidRPr="006E2154">
                <w:rPr>
                  <w:rFonts w:ascii="Arial" w:eastAsia="Times New Roman" w:hAnsi="Arial" w:cs="Arial"/>
                  <w:color w:val="000000"/>
                  <w:sz w:val="20"/>
                  <w:szCs w:val="20"/>
                </w:rPr>
                <w:t xml:space="preserve"> studentima koji aktivno doprinose razvoju diskusije tijekom nastave.</w:t>
              </w:r>
            </w:ins>
          </w:p>
          <w:p w14:paraId="1B82715B" w14:textId="4B2CE8C5" w:rsidR="006E2154" w:rsidRPr="006E2154" w:rsidRDefault="006E2154" w:rsidP="006E2154">
            <w:pPr>
              <w:tabs>
                <w:tab w:val="left" w:pos="2820"/>
              </w:tabs>
              <w:spacing w:after="0"/>
              <w:jc w:val="both"/>
              <w:rPr>
                <w:ins w:id="186" w:author="Tea Mijač" w:date="2023-09-01T12:40:00Z"/>
                <w:rFonts w:ascii="Arial" w:eastAsia="Times New Roman" w:hAnsi="Arial" w:cs="Arial"/>
                <w:color w:val="000000"/>
                <w:sz w:val="20"/>
                <w:szCs w:val="20"/>
              </w:rPr>
            </w:pPr>
            <w:ins w:id="187" w:author="Tea Mijač" w:date="2023-09-01T12:40:00Z">
              <w:r w:rsidRPr="006E2154">
                <w:rPr>
                  <w:rFonts w:ascii="Arial" w:eastAsia="Times New Roman" w:hAnsi="Arial" w:cs="Arial"/>
                  <w:color w:val="000000"/>
                  <w:sz w:val="20"/>
                  <w:szCs w:val="20"/>
                </w:rPr>
                <w:t xml:space="preserve">Praktični dio nastave koji obrađuje alate uredskog poslovanja boduje se putem radnih zadataka na testovima u terminima kolokvija. Putem </w:t>
              </w:r>
            </w:ins>
            <w:ins w:id="188" w:author="Tea Mijač" w:date="2023-09-01T12:44:00Z">
              <w:r w:rsidRPr="006E2154">
                <w:rPr>
                  <w:rFonts w:ascii="Arial" w:eastAsia="Times New Roman" w:hAnsi="Arial" w:cs="Arial"/>
                  <w:b/>
                  <w:color w:val="000000"/>
                  <w:sz w:val="20"/>
                  <w:szCs w:val="20"/>
                  <w:rPrChange w:id="189" w:author="Tea Mijač" w:date="2023-09-01T12:44:00Z">
                    <w:rPr>
                      <w:rFonts w:ascii="Arial" w:eastAsia="Times New Roman" w:hAnsi="Arial" w:cs="Arial"/>
                      <w:color w:val="000000"/>
                      <w:sz w:val="20"/>
                      <w:szCs w:val="20"/>
                    </w:rPr>
                  </w:rPrChange>
                </w:rPr>
                <w:t>praktičnih testova</w:t>
              </w:r>
            </w:ins>
            <w:ins w:id="190" w:author="Tea Mijač" w:date="2023-09-01T12:40:00Z">
              <w:r w:rsidRPr="006E2154">
                <w:rPr>
                  <w:rFonts w:ascii="Arial" w:eastAsia="Times New Roman" w:hAnsi="Arial" w:cs="Arial"/>
                  <w:color w:val="000000"/>
                  <w:sz w:val="20"/>
                  <w:szCs w:val="20"/>
                </w:rPr>
                <w:t xml:space="preserve"> nastave student može zaslužiti </w:t>
              </w:r>
              <w:r w:rsidRPr="006E2154">
                <w:rPr>
                  <w:rFonts w:ascii="Arial" w:eastAsia="Times New Roman" w:hAnsi="Arial" w:cs="Arial"/>
                  <w:b/>
                  <w:color w:val="000000"/>
                  <w:sz w:val="20"/>
                  <w:szCs w:val="20"/>
                  <w:rPrChange w:id="191" w:author="Tea Mijač" w:date="2023-09-01T12:44:00Z">
                    <w:rPr>
                      <w:rFonts w:ascii="Arial" w:eastAsia="Times New Roman" w:hAnsi="Arial" w:cs="Arial"/>
                      <w:color w:val="000000"/>
                      <w:sz w:val="20"/>
                      <w:szCs w:val="20"/>
                    </w:rPr>
                  </w:rPrChange>
                </w:rPr>
                <w:t>najviše 30 bodova</w:t>
              </w:r>
              <w:r w:rsidRPr="006E2154">
                <w:rPr>
                  <w:rFonts w:ascii="Arial" w:eastAsia="Times New Roman" w:hAnsi="Arial" w:cs="Arial"/>
                  <w:color w:val="000000"/>
                  <w:sz w:val="20"/>
                  <w:szCs w:val="20"/>
                </w:rPr>
                <w:t>.</w:t>
              </w:r>
            </w:ins>
          </w:p>
          <w:p w14:paraId="764383E6" w14:textId="77777777" w:rsidR="006E2154" w:rsidRPr="006E2154" w:rsidRDefault="006E2154" w:rsidP="006E2154">
            <w:pPr>
              <w:tabs>
                <w:tab w:val="left" w:pos="2820"/>
              </w:tabs>
              <w:spacing w:after="0"/>
              <w:jc w:val="both"/>
              <w:rPr>
                <w:ins w:id="192" w:author="Tea Mijač" w:date="2023-09-01T12:40:00Z"/>
                <w:rFonts w:ascii="Arial" w:eastAsia="Times New Roman" w:hAnsi="Arial" w:cs="Arial"/>
                <w:color w:val="000000"/>
                <w:sz w:val="20"/>
                <w:szCs w:val="20"/>
              </w:rPr>
            </w:pPr>
            <w:ins w:id="193" w:author="Tea Mijač" w:date="2023-09-01T12:40:00Z">
              <w:r w:rsidRPr="006E2154">
                <w:rPr>
                  <w:rFonts w:ascii="Arial" w:eastAsia="Times New Roman" w:hAnsi="Arial" w:cs="Arial"/>
                  <w:color w:val="000000"/>
                  <w:sz w:val="20"/>
                  <w:szCs w:val="20"/>
                </w:rPr>
                <w:t xml:space="preserve">Ukupno gledajući student tijekom nastave može zaslužiti najviše 75 bodova. Odnos ocjene i broja bodova određen je sljedećim rasponima bodova: </w:t>
              </w:r>
            </w:ins>
          </w:p>
          <w:p w14:paraId="17281893" w14:textId="77777777" w:rsidR="006E2154" w:rsidRPr="006E2154" w:rsidRDefault="006E2154">
            <w:pPr>
              <w:pStyle w:val="ListParagraph"/>
              <w:numPr>
                <w:ilvl w:val="0"/>
                <w:numId w:val="5"/>
              </w:numPr>
              <w:tabs>
                <w:tab w:val="left" w:pos="2820"/>
              </w:tabs>
              <w:spacing w:after="0"/>
              <w:jc w:val="both"/>
              <w:rPr>
                <w:ins w:id="194" w:author="Tea Mijač" w:date="2023-09-01T12:40:00Z"/>
                <w:rFonts w:ascii="Arial" w:eastAsia="Times New Roman" w:hAnsi="Arial" w:cs="Arial"/>
                <w:color w:val="000000"/>
                <w:sz w:val="20"/>
                <w:szCs w:val="20"/>
                <w:rPrChange w:id="195" w:author="Tea Mijač" w:date="2023-09-01T12:42:00Z">
                  <w:rPr>
                    <w:ins w:id="196" w:author="Tea Mijač" w:date="2023-09-01T12:40:00Z"/>
                  </w:rPr>
                </w:rPrChange>
              </w:rPr>
              <w:pPrChange w:id="197" w:author="Tea Mijač" w:date="2023-09-01T12:42:00Z">
                <w:pPr>
                  <w:tabs>
                    <w:tab w:val="left" w:pos="2820"/>
                  </w:tabs>
                  <w:spacing w:after="0"/>
                  <w:jc w:val="both"/>
                </w:pPr>
              </w:pPrChange>
            </w:pPr>
            <w:ins w:id="198" w:author="Tea Mijač" w:date="2023-09-01T12:40:00Z">
              <w:r w:rsidRPr="006E2154">
                <w:rPr>
                  <w:rFonts w:ascii="Arial" w:eastAsia="Times New Roman" w:hAnsi="Arial" w:cs="Arial"/>
                  <w:color w:val="000000"/>
                  <w:sz w:val="20"/>
                  <w:szCs w:val="20"/>
                  <w:rPrChange w:id="199" w:author="Tea Mijač" w:date="2023-09-01T12:42:00Z">
                    <w:rPr/>
                  </w:rPrChange>
                </w:rPr>
                <w:t xml:space="preserve">41 do 50 - pravo izlaska na ispit </w:t>
              </w:r>
            </w:ins>
          </w:p>
          <w:p w14:paraId="7843895A" w14:textId="0AE37A93" w:rsidR="006E2154" w:rsidRPr="006E2154" w:rsidRDefault="006E2154">
            <w:pPr>
              <w:pStyle w:val="ListParagraph"/>
              <w:numPr>
                <w:ilvl w:val="0"/>
                <w:numId w:val="5"/>
              </w:numPr>
              <w:tabs>
                <w:tab w:val="left" w:pos="2820"/>
              </w:tabs>
              <w:spacing w:after="0"/>
              <w:jc w:val="both"/>
              <w:rPr>
                <w:ins w:id="200" w:author="Tea Mijač" w:date="2023-09-01T12:40:00Z"/>
                <w:rFonts w:ascii="Arial" w:eastAsia="Times New Roman" w:hAnsi="Arial" w:cs="Arial"/>
                <w:color w:val="000000"/>
                <w:sz w:val="20"/>
                <w:szCs w:val="20"/>
                <w:rPrChange w:id="201" w:author="Tea Mijač" w:date="2023-09-01T12:42:00Z">
                  <w:rPr>
                    <w:ins w:id="202" w:author="Tea Mijač" w:date="2023-09-01T12:40:00Z"/>
                  </w:rPr>
                </w:rPrChange>
              </w:rPr>
              <w:pPrChange w:id="203" w:author="Tea Mijač" w:date="2023-09-01T12:42:00Z">
                <w:pPr>
                  <w:tabs>
                    <w:tab w:val="left" w:pos="2820"/>
                  </w:tabs>
                  <w:spacing w:after="0"/>
                  <w:jc w:val="both"/>
                </w:pPr>
              </w:pPrChange>
            </w:pPr>
            <w:ins w:id="204" w:author="Tea Mijač" w:date="2023-09-01T12:40:00Z">
              <w:r>
                <w:rPr>
                  <w:rFonts w:ascii="Arial" w:eastAsia="Times New Roman" w:hAnsi="Arial" w:cs="Arial"/>
                  <w:color w:val="000000"/>
                  <w:sz w:val="20"/>
                  <w:szCs w:val="20"/>
                </w:rPr>
                <w:t>51 do 60 - ocjena dovoljan</w:t>
              </w:r>
              <w:r w:rsidRPr="006E2154">
                <w:rPr>
                  <w:rFonts w:ascii="Arial" w:eastAsia="Times New Roman" w:hAnsi="Arial" w:cs="Arial"/>
                  <w:color w:val="000000"/>
                  <w:sz w:val="20"/>
                  <w:szCs w:val="20"/>
                  <w:rPrChange w:id="205" w:author="Tea Mijač" w:date="2023-09-01T12:42:00Z">
                    <w:rPr/>
                  </w:rPrChange>
                </w:rPr>
                <w:t xml:space="preserve"> </w:t>
              </w:r>
            </w:ins>
          </w:p>
          <w:p w14:paraId="51F94C9D" w14:textId="226561CB" w:rsidR="006E2154" w:rsidRDefault="006E2154">
            <w:pPr>
              <w:pStyle w:val="ListParagraph"/>
              <w:numPr>
                <w:ilvl w:val="0"/>
                <w:numId w:val="5"/>
              </w:numPr>
              <w:tabs>
                <w:tab w:val="left" w:pos="2820"/>
              </w:tabs>
              <w:spacing w:after="0"/>
              <w:jc w:val="both"/>
              <w:rPr>
                <w:ins w:id="206" w:author="Tea Mijač" w:date="2023-09-01T12:42:00Z"/>
                <w:rFonts w:ascii="Arial" w:eastAsia="Times New Roman" w:hAnsi="Arial" w:cs="Arial"/>
                <w:color w:val="000000"/>
                <w:sz w:val="20"/>
                <w:szCs w:val="20"/>
              </w:rPr>
              <w:pPrChange w:id="207" w:author="Tea Mijač" w:date="2023-09-01T12:42:00Z">
                <w:pPr>
                  <w:tabs>
                    <w:tab w:val="left" w:pos="2820"/>
                  </w:tabs>
                  <w:spacing w:after="0"/>
                  <w:jc w:val="both"/>
                </w:pPr>
              </w:pPrChange>
            </w:pPr>
            <w:ins w:id="208" w:author="Tea Mijač" w:date="2023-09-01T12:40:00Z">
              <w:r w:rsidRPr="006E2154">
                <w:rPr>
                  <w:rFonts w:ascii="Arial" w:eastAsia="Times New Roman" w:hAnsi="Arial" w:cs="Arial"/>
                  <w:color w:val="000000"/>
                  <w:sz w:val="20"/>
                  <w:szCs w:val="20"/>
                  <w:rPrChange w:id="209" w:author="Tea Mijač" w:date="2023-09-01T12:42:00Z">
                    <w:rPr/>
                  </w:rPrChange>
                </w:rPr>
                <w:t>61 do 75</w:t>
              </w:r>
              <w:r>
                <w:rPr>
                  <w:rFonts w:ascii="Arial" w:eastAsia="Times New Roman" w:hAnsi="Arial" w:cs="Arial"/>
                  <w:color w:val="000000"/>
                  <w:sz w:val="20"/>
                  <w:szCs w:val="20"/>
                </w:rPr>
                <w:t xml:space="preserve"> ocjena dobar</w:t>
              </w:r>
            </w:ins>
            <w:ins w:id="210" w:author="Tea Mijač" w:date="2023-09-01T12:42:00Z">
              <w:r>
                <w:rPr>
                  <w:rFonts w:ascii="Arial" w:eastAsia="Times New Roman" w:hAnsi="Arial" w:cs="Arial"/>
                  <w:color w:val="000000"/>
                  <w:sz w:val="20"/>
                  <w:szCs w:val="20"/>
                </w:rPr>
                <w:t>.</w:t>
              </w:r>
            </w:ins>
          </w:p>
          <w:p w14:paraId="26655B79" w14:textId="77777777" w:rsidR="006E2154" w:rsidRPr="006E2154" w:rsidRDefault="006E2154">
            <w:pPr>
              <w:pStyle w:val="ListParagraph"/>
              <w:tabs>
                <w:tab w:val="left" w:pos="2820"/>
              </w:tabs>
              <w:spacing w:after="0"/>
              <w:jc w:val="both"/>
              <w:rPr>
                <w:ins w:id="211" w:author="Tea Mijač" w:date="2023-09-01T12:40:00Z"/>
                <w:rFonts w:ascii="Arial" w:eastAsia="Times New Roman" w:hAnsi="Arial" w:cs="Arial"/>
                <w:color w:val="000000"/>
                <w:sz w:val="20"/>
                <w:szCs w:val="20"/>
                <w:rPrChange w:id="212" w:author="Tea Mijač" w:date="2023-09-01T12:42:00Z">
                  <w:rPr>
                    <w:ins w:id="213" w:author="Tea Mijač" w:date="2023-09-01T12:40:00Z"/>
                  </w:rPr>
                </w:rPrChange>
              </w:rPr>
              <w:pPrChange w:id="214" w:author="Tea Mijač" w:date="2023-09-01T12:42:00Z">
                <w:pPr>
                  <w:tabs>
                    <w:tab w:val="left" w:pos="2820"/>
                  </w:tabs>
                  <w:spacing w:after="0"/>
                  <w:jc w:val="both"/>
                </w:pPr>
              </w:pPrChange>
            </w:pPr>
          </w:p>
          <w:p w14:paraId="627EC8E9" w14:textId="71BDA3F1" w:rsidR="0015430B" w:rsidRPr="0015079F" w:rsidDel="006E2154" w:rsidRDefault="006E2154" w:rsidP="006E2154">
            <w:pPr>
              <w:tabs>
                <w:tab w:val="left" w:pos="2820"/>
              </w:tabs>
              <w:spacing w:after="0"/>
              <w:jc w:val="both"/>
              <w:rPr>
                <w:del w:id="215" w:author="Tea Mijač" w:date="2023-09-01T12:40:00Z"/>
                <w:rFonts w:ascii="Arial" w:eastAsia="Times New Roman" w:hAnsi="Arial" w:cs="Arial"/>
                <w:color w:val="000000"/>
                <w:sz w:val="20"/>
                <w:szCs w:val="20"/>
                <w:rPrChange w:id="216" w:author="Katarina Sumić Milković" w:date="2022-02-24T15:59:00Z">
                  <w:rPr>
                    <w:del w:id="217" w:author="Tea Mijač" w:date="2023-09-01T12:40:00Z"/>
                    <w:rFonts w:ascii="Arial" w:eastAsia="Times New Roman" w:hAnsi="Arial" w:cs="Arial"/>
                    <w:color w:val="000000"/>
                    <w:sz w:val="20"/>
                    <w:szCs w:val="20"/>
                    <w:lang w:val="en-US"/>
                  </w:rPr>
                </w:rPrChange>
              </w:rPr>
            </w:pPr>
            <w:ins w:id="218" w:author="Tea Mijač" w:date="2023-09-01T12:40:00Z">
              <w:r w:rsidRPr="006E2154">
                <w:rPr>
                  <w:rFonts w:ascii="Arial" w:eastAsia="Times New Roman" w:hAnsi="Arial" w:cs="Arial"/>
                  <w:color w:val="000000"/>
                  <w:sz w:val="20"/>
                  <w:szCs w:val="20"/>
                </w:rPr>
                <w:t xml:space="preserve">Više od 75 bodova student može ostvariti izradom </w:t>
              </w:r>
              <w:r w:rsidRPr="006E2154">
                <w:rPr>
                  <w:rFonts w:ascii="Arial" w:eastAsia="Times New Roman" w:hAnsi="Arial" w:cs="Arial"/>
                  <w:i/>
                  <w:color w:val="000000"/>
                  <w:sz w:val="20"/>
                  <w:szCs w:val="20"/>
                  <w:rPrChange w:id="219" w:author="Tea Mijač" w:date="2023-09-01T12:42:00Z">
                    <w:rPr>
                      <w:rFonts w:ascii="Arial" w:eastAsia="Times New Roman" w:hAnsi="Arial" w:cs="Arial"/>
                      <w:color w:val="000000"/>
                      <w:sz w:val="20"/>
                      <w:szCs w:val="20"/>
                    </w:rPr>
                  </w:rPrChange>
                </w:rPr>
                <w:t>istraživačkog rada</w:t>
              </w:r>
              <w:r w:rsidRPr="006E2154">
                <w:rPr>
                  <w:rFonts w:ascii="Arial" w:eastAsia="Times New Roman" w:hAnsi="Arial" w:cs="Arial"/>
                  <w:color w:val="000000"/>
                  <w:sz w:val="20"/>
                  <w:szCs w:val="20"/>
                </w:rPr>
                <w:t xml:space="preserve"> u dogovoru s predmetnim nastavnikom ili na </w:t>
              </w:r>
              <w:r w:rsidRPr="006E2154">
                <w:rPr>
                  <w:rFonts w:ascii="Arial" w:eastAsia="Times New Roman" w:hAnsi="Arial" w:cs="Arial"/>
                  <w:i/>
                  <w:color w:val="000000"/>
                  <w:sz w:val="20"/>
                  <w:szCs w:val="20"/>
                  <w:rPrChange w:id="220" w:author="Tea Mijač" w:date="2023-09-01T12:42:00Z">
                    <w:rPr>
                      <w:rFonts w:ascii="Arial" w:eastAsia="Times New Roman" w:hAnsi="Arial" w:cs="Arial"/>
                      <w:color w:val="000000"/>
                      <w:sz w:val="20"/>
                      <w:szCs w:val="20"/>
                    </w:rPr>
                  </w:rPrChange>
                </w:rPr>
                <w:t>usmenom ispitu</w:t>
              </w:r>
              <w:r w:rsidRPr="006E2154">
                <w:rPr>
                  <w:rFonts w:ascii="Arial" w:eastAsia="Times New Roman" w:hAnsi="Arial" w:cs="Arial"/>
                  <w:color w:val="000000"/>
                  <w:sz w:val="20"/>
                  <w:szCs w:val="20"/>
                </w:rPr>
                <w:t xml:space="preserve">. Usmeni ispit temelji se na tri pitanja kroz koje student pokazuje razumijevanje i opis koncepata informatičkih tehnologija (vrlo dobar), te sposobnosti njihovog razlikovanja u primjenjivosti istih (izvrstan). </w:t>
              </w:r>
            </w:ins>
            <w:del w:id="221" w:author="Tea Mijač" w:date="2023-09-01T12:40:00Z">
              <w:r w:rsidR="0015430B" w:rsidRPr="0015079F" w:rsidDel="006E2154">
                <w:rPr>
                  <w:rFonts w:ascii="Arial" w:eastAsia="Times New Roman" w:hAnsi="Arial" w:cs="Arial"/>
                  <w:color w:val="000000"/>
                  <w:sz w:val="20"/>
                  <w:szCs w:val="20"/>
                  <w:rPrChange w:id="222" w:author="Katarina Sumić Milković" w:date="2022-02-24T15:59:00Z">
                    <w:rPr>
                      <w:rFonts w:ascii="Arial" w:eastAsia="Times New Roman" w:hAnsi="Arial" w:cs="Arial"/>
                      <w:color w:val="000000"/>
                      <w:sz w:val="20"/>
                      <w:szCs w:val="20"/>
                      <w:lang w:val="en-US"/>
                    </w:rPr>
                  </w:rPrChange>
                </w:rPr>
                <w:delText xml:space="preserve">Moguće je prikupiti ukupno 100 bodova kroz </w:delText>
              </w:r>
              <w:r w:rsidR="006A353C" w:rsidRPr="0015079F" w:rsidDel="006E2154">
                <w:rPr>
                  <w:rFonts w:ascii="Arial" w:eastAsia="Times New Roman" w:hAnsi="Arial" w:cs="Arial"/>
                  <w:color w:val="000000"/>
                  <w:sz w:val="20"/>
                  <w:szCs w:val="20"/>
                  <w:rPrChange w:id="223" w:author="Katarina Sumić Milković" w:date="2022-02-24T15:59:00Z">
                    <w:rPr>
                      <w:rFonts w:ascii="Arial" w:eastAsia="Times New Roman" w:hAnsi="Arial" w:cs="Arial"/>
                      <w:color w:val="000000"/>
                      <w:sz w:val="20"/>
                      <w:szCs w:val="20"/>
                      <w:lang w:val="en-US"/>
                    </w:rPr>
                  </w:rPrChange>
                </w:rPr>
                <w:delText xml:space="preserve">3 </w:delText>
              </w:r>
              <w:r w:rsidR="0015430B" w:rsidRPr="0015079F" w:rsidDel="006E2154">
                <w:rPr>
                  <w:rFonts w:ascii="Arial" w:eastAsia="Times New Roman" w:hAnsi="Arial" w:cs="Arial"/>
                  <w:color w:val="000000"/>
                  <w:sz w:val="20"/>
                  <w:szCs w:val="20"/>
                  <w:rPrChange w:id="224" w:author="Katarina Sumić Milković" w:date="2022-02-24T15:59:00Z">
                    <w:rPr>
                      <w:rFonts w:ascii="Arial" w:eastAsia="Times New Roman" w:hAnsi="Arial" w:cs="Arial"/>
                      <w:color w:val="000000"/>
                      <w:sz w:val="20"/>
                      <w:szCs w:val="20"/>
                      <w:lang w:val="en-US"/>
                    </w:rPr>
                  </w:rPrChange>
                </w:rPr>
                <w:delText xml:space="preserve">praktična testa </w:delText>
              </w:r>
              <w:r w:rsidR="00A22F03" w:rsidRPr="0015079F" w:rsidDel="006E2154">
                <w:rPr>
                  <w:rFonts w:ascii="Arial" w:eastAsia="Times New Roman" w:hAnsi="Arial" w:cs="Arial"/>
                  <w:color w:val="000000"/>
                  <w:sz w:val="20"/>
                  <w:szCs w:val="20"/>
                  <w:rPrChange w:id="225" w:author="Katarina Sumić Milković" w:date="2022-02-24T15:59:00Z">
                    <w:rPr>
                      <w:rFonts w:ascii="Arial" w:eastAsia="Times New Roman" w:hAnsi="Arial" w:cs="Arial"/>
                      <w:color w:val="000000"/>
                      <w:sz w:val="20"/>
                      <w:szCs w:val="20"/>
                      <w:lang w:val="en-US"/>
                    </w:rPr>
                  </w:rPrChange>
                </w:rPr>
                <w:delText xml:space="preserve">s vježbi </w:delText>
              </w:r>
              <w:r w:rsidR="001140CF" w:rsidRPr="0015079F" w:rsidDel="006E2154">
                <w:rPr>
                  <w:rFonts w:ascii="Arial" w:eastAsia="Times New Roman" w:hAnsi="Arial" w:cs="Arial"/>
                  <w:color w:val="000000"/>
                  <w:sz w:val="20"/>
                  <w:szCs w:val="20"/>
                  <w:rPrChange w:id="226" w:author="Katarina Sumić Milković" w:date="2022-02-24T15:59:00Z">
                    <w:rPr>
                      <w:rFonts w:ascii="Arial" w:eastAsia="Times New Roman" w:hAnsi="Arial" w:cs="Arial"/>
                      <w:color w:val="000000"/>
                      <w:sz w:val="20"/>
                      <w:szCs w:val="20"/>
                      <w:lang w:val="en-US"/>
                    </w:rPr>
                  </w:rPrChange>
                </w:rPr>
                <w:delText>(</w:delText>
              </w:r>
              <w:r w:rsidR="00A22F03" w:rsidRPr="0015079F" w:rsidDel="006E2154">
                <w:rPr>
                  <w:rFonts w:ascii="Arial" w:eastAsia="Times New Roman" w:hAnsi="Arial" w:cs="Arial"/>
                  <w:color w:val="000000"/>
                  <w:sz w:val="20"/>
                  <w:szCs w:val="20"/>
                  <w:rPrChange w:id="227" w:author="Katarina Sumić Milković" w:date="2022-02-24T15:59:00Z">
                    <w:rPr>
                      <w:rFonts w:ascii="Arial" w:eastAsia="Times New Roman" w:hAnsi="Arial" w:cs="Arial"/>
                      <w:color w:val="000000"/>
                      <w:sz w:val="20"/>
                      <w:szCs w:val="20"/>
                      <w:lang w:val="en-US"/>
                    </w:rPr>
                  </w:rPrChange>
                </w:rPr>
                <w:delText>3</w:delText>
              </w:r>
              <w:r w:rsidR="006A353C" w:rsidRPr="0015079F" w:rsidDel="006E2154">
                <w:rPr>
                  <w:rFonts w:ascii="Arial" w:eastAsia="Times New Roman" w:hAnsi="Arial" w:cs="Arial"/>
                  <w:color w:val="000000"/>
                  <w:sz w:val="20"/>
                  <w:szCs w:val="20"/>
                  <w:rPrChange w:id="228" w:author="Katarina Sumić Milković" w:date="2022-02-24T15:59:00Z">
                    <w:rPr>
                      <w:rFonts w:ascii="Arial" w:eastAsia="Times New Roman" w:hAnsi="Arial" w:cs="Arial"/>
                      <w:color w:val="000000"/>
                      <w:sz w:val="20"/>
                      <w:szCs w:val="20"/>
                      <w:lang w:val="en-US"/>
                    </w:rPr>
                  </w:rPrChange>
                </w:rPr>
                <w:delText xml:space="preserve">5 </w:delText>
              </w:r>
              <w:r w:rsidR="001140CF" w:rsidRPr="0015079F" w:rsidDel="006E2154">
                <w:rPr>
                  <w:rFonts w:ascii="Arial" w:eastAsia="Times New Roman" w:hAnsi="Arial" w:cs="Arial"/>
                  <w:color w:val="000000"/>
                  <w:sz w:val="20"/>
                  <w:szCs w:val="20"/>
                  <w:rPrChange w:id="229" w:author="Katarina Sumić Milković" w:date="2022-02-24T15:59:00Z">
                    <w:rPr>
                      <w:rFonts w:ascii="Arial" w:eastAsia="Times New Roman" w:hAnsi="Arial" w:cs="Arial"/>
                      <w:color w:val="000000"/>
                      <w:sz w:val="20"/>
                      <w:szCs w:val="20"/>
                      <w:lang w:val="en-US"/>
                    </w:rPr>
                  </w:rPrChange>
                </w:rPr>
                <w:delText xml:space="preserve">bodova) i </w:delText>
              </w:r>
              <w:r w:rsidR="0015430B" w:rsidRPr="0015079F" w:rsidDel="006E2154">
                <w:rPr>
                  <w:rFonts w:ascii="Arial" w:eastAsia="Times New Roman" w:hAnsi="Arial" w:cs="Arial"/>
                  <w:color w:val="000000"/>
                  <w:sz w:val="20"/>
                  <w:szCs w:val="20"/>
                  <w:rPrChange w:id="230" w:author="Katarina Sumić Milković" w:date="2022-02-24T15:59:00Z">
                    <w:rPr>
                      <w:rFonts w:ascii="Arial" w:eastAsia="Times New Roman" w:hAnsi="Arial" w:cs="Arial"/>
                      <w:color w:val="000000"/>
                      <w:sz w:val="20"/>
                      <w:szCs w:val="20"/>
                      <w:lang w:val="en-US"/>
                    </w:rPr>
                  </w:rPrChange>
                </w:rPr>
                <w:delText>2 testa iz teorije</w:delText>
              </w:r>
              <w:r w:rsidR="001140CF" w:rsidRPr="0015079F" w:rsidDel="006E2154">
                <w:rPr>
                  <w:rFonts w:ascii="Arial" w:eastAsia="Times New Roman" w:hAnsi="Arial" w:cs="Arial"/>
                  <w:color w:val="000000"/>
                  <w:sz w:val="20"/>
                  <w:szCs w:val="20"/>
                  <w:rPrChange w:id="231" w:author="Katarina Sumić Milković" w:date="2022-02-24T15:59:00Z">
                    <w:rPr>
                      <w:rFonts w:ascii="Arial" w:eastAsia="Times New Roman" w:hAnsi="Arial" w:cs="Arial"/>
                      <w:color w:val="000000"/>
                      <w:sz w:val="20"/>
                      <w:szCs w:val="20"/>
                      <w:lang w:val="en-US"/>
                    </w:rPr>
                  </w:rPrChange>
                </w:rPr>
                <w:delText xml:space="preserve"> </w:delText>
              </w:r>
              <w:r w:rsidR="00FA39ED" w:rsidRPr="0015079F" w:rsidDel="006E2154">
                <w:rPr>
                  <w:rFonts w:ascii="Arial" w:eastAsia="Times New Roman" w:hAnsi="Arial" w:cs="Arial"/>
                  <w:color w:val="000000"/>
                  <w:sz w:val="20"/>
                  <w:szCs w:val="20"/>
                  <w:rPrChange w:id="232" w:author="Katarina Sumić Milković" w:date="2022-02-24T15:59:00Z">
                    <w:rPr>
                      <w:rFonts w:ascii="Arial" w:eastAsia="Times New Roman" w:hAnsi="Arial" w:cs="Arial"/>
                      <w:color w:val="000000"/>
                      <w:sz w:val="20"/>
                      <w:szCs w:val="20"/>
                      <w:lang w:val="en-US"/>
                    </w:rPr>
                  </w:rPrChange>
                </w:rPr>
                <w:delText>kroz pitanja s ponuđenim odgovorima</w:delText>
              </w:r>
              <w:r w:rsidR="00A22F03" w:rsidRPr="0015079F" w:rsidDel="006E2154">
                <w:rPr>
                  <w:rFonts w:ascii="Arial" w:eastAsia="Times New Roman" w:hAnsi="Arial" w:cs="Arial"/>
                  <w:color w:val="000000"/>
                  <w:sz w:val="20"/>
                  <w:szCs w:val="20"/>
                  <w:rPrChange w:id="233" w:author="Katarina Sumić Milković" w:date="2022-02-24T15:59:00Z">
                    <w:rPr>
                      <w:rFonts w:ascii="Arial" w:eastAsia="Times New Roman" w:hAnsi="Arial" w:cs="Arial"/>
                      <w:color w:val="000000"/>
                      <w:sz w:val="20"/>
                      <w:szCs w:val="20"/>
                      <w:lang w:val="en-US"/>
                    </w:rPr>
                  </w:rPrChange>
                </w:rPr>
                <w:delText xml:space="preserve"> (40 bodova) te pisani test s pitanjima esejskog tipa (25 bodova)</w:delText>
              </w:r>
              <w:r w:rsidR="0015430B" w:rsidRPr="0015079F" w:rsidDel="006E2154">
                <w:rPr>
                  <w:rFonts w:ascii="Arial" w:eastAsia="Times New Roman" w:hAnsi="Arial" w:cs="Arial"/>
                  <w:color w:val="000000"/>
                  <w:sz w:val="20"/>
                  <w:szCs w:val="20"/>
                  <w:rPrChange w:id="234" w:author="Katarina Sumić Milković" w:date="2022-02-24T15:59:00Z">
                    <w:rPr>
                      <w:rFonts w:ascii="Arial" w:eastAsia="Times New Roman" w:hAnsi="Arial" w:cs="Arial"/>
                      <w:color w:val="000000"/>
                      <w:sz w:val="20"/>
                      <w:szCs w:val="20"/>
                      <w:lang w:val="en-US"/>
                    </w:rPr>
                  </w:rPrChange>
                </w:rPr>
                <w:delText xml:space="preserve">. </w:delText>
              </w:r>
            </w:del>
          </w:p>
          <w:p w14:paraId="06507EC8" w14:textId="60A12BB0" w:rsidR="0015430B" w:rsidRPr="00682817" w:rsidDel="006E2154" w:rsidRDefault="0015430B" w:rsidP="00A57C75">
            <w:pPr>
              <w:tabs>
                <w:tab w:val="left" w:pos="2820"/>
              </w:tabs>
              <w:spacing w:after="0"/>
              <w:jc w:val="both"/>
              <w:rPr>
                <w:del w:id="235" w:author="Tea Mijač" w:date="2023-09-01T12:40:00Z"/>
                <w:rFonts w:ascii="Arial" w:eastAsia="Times New Roman" w:hAnsi="Arial" w:cs="Arial"/>
                <w:color w:val="000000"/>
                <w:sz w:val="20"/>
                <w:szCs w:val="20"/>
                <w:lang w:val="en-US"/>
              </w:rPr>
            </w:pPr>
            <w:del w:id="236" w:author="Tea Mijač" w:date="2023-09-01T12:40:00Z">
              <w:r w:rsidRPr="00682817" w:rsidDel="006E2154">
                <w:rPr>
                  <w:rFonts w:ascii="Arial" w:eastAsia="Times New Roman" w:hAnsi="Arial" w:cs="Arial"/>
                  <w:color w:val="000000"/>
                  <w:sz w:val="20"/>
                  <w:szCs w:val="20"/>
                  <w:lang w:val="en-US"/>
                </w:rPr>
                <w:delText>Priznaje se pismeni i usmeni ispit studentima koji su ostvarili 71 bod i više.</w:delText>
              </w:r>
            </w:del>
          </w:p>
          <w:p w14:paraId="58A5A446" w14:textId="2A01AC33" w:rsidR="006E2154" w:rsidDel="006E2154" w:rsidRDefault="0015430B" w:rsidP="00A57C75">
            <w:pPr>
              <w:tabs>
                <w:tab w:val="left" w:pos="2820"/>
              </w:tabs>
              <w:spacing w:after="0"/>
              <w:jc w:val="both"/>
              <w:rPr>
                <w:del w:id="237" w:author="Tea Mijač" w:date="2023-09-01T12:42:00Z"/>
                <w:rFonts w:ascii="Arial" w:eastAsia="Times New Roman" w:hAnsi="Arial" w:cs="Arial"/>
                <w:color w:val="000000"/>
                <w:sz w:val="20"/>
                <w:szCs w:val="20"/>
                <w:lang w:val="en-US"/>
              </w:rPr>
            </w:pPr>
            <w:del w:id="238" w:author="Tea Mijač" w:date="2023-09-01T12:40:00Z">
              <w:r w:rsidRPr="00682817" w:rsidDel="006E2154">
                <w:rPr>
                  <w:rFonts w:ascii="Arial" w:eastAsia="Times New Roman" w:hAnsi="Arial" w:cs="Arial"/>
                  <w:color w:val="000000"/>
                  <w:sz w:val="20"/>
                  <w:szCs w:val="20"/>
                  <w:lang w:val="en-US"/>
                </w:rPr>
                <w:delText xml:space="preserve">Ocjena se u slučaju oslobođenja od ispita formira temeljem ukupnog broja bodova gdje svakih pet bodova daje višu ocjenu. </w:delText>
              </w:r>
            </w:del>
            <w:r w:rsidRPr="00682817">
              <w:rPr>
                <w:rFonts w:ascii="Arial" w:eastAsia="Times New Roman" w:hAnsi="Arial" w:cs="Arial"/>
                <w:color w:val="000000"/>
                <w:sz w:val="20"/>
                <w:szCs w:val="20"/>
                <w:lang w:val="en-US"/>
              </w:rPr>
              <w:t>Na usmenom ispitu</w:t>
            </w:r>
            <w:ins w:id="239" w:author="Tea Mijač" w:date="2023-09-01T12:41:00Z">
              <w:r w:rsidR="006E2154">
                <w:rPr>
                  <w:rFonts w:ascii="Arial" w:eastAsia="Times New Roman" w:hAnsi="Arial" w:cs="Arial"/>
                  <w:color w:val="000000"/>
                  <w:sz w:val="20"/>
                  <w:szCs w:val="20"/>
                  <w:lang w:val="en-US"/>
                </w:rPr>
                <w:t xml:space="preserve"> ili izradom istraživačkog rada student</w:t>
              </w:r>
            </w:ins>
            <w:del w:id="240" w:author="Tea Mijač" w:date="2023-09-01T12:42:00Z">
              <w:r w:rsidRPr="00682817" w:rsidDel="006E2154">
                <w:rPr>
                  <w:rFonts w:ascii="Arial" w:eastAsia="Times New Roman" w:hAnsi="Arial" w:cs="Arial"/>
                  <w:color w:val="000000"/>
                  <w:sz w:val="20"/>
                  <w:szCs w:val="20"/>
                  <w:lang w:val="en-US"/>
                </w:rPr>
                <w:delText xml:space="preserve"> se</w:delText>
              </w:r>
            </w:del>
            <w:r w:rsidRPr="00682817">
              <w:rPr>
                <w:rFonts w:ascii="Arial" w:eastAsia="Times New Roman" w:hAnsi="Arial" w:cs="Arial"/>
                <w:color w:val="000000"/>
                <w:sz w:val="20"/>
                <w:szCs w:val="20"/>
                <w:lang w:val="en-US"/>
              </w:rPr>
              <w:t xml:space="preserve"> može ostvariti maksimalno </w:t>
            </w:r>
            <w:del w:id="241" w:author="Tea Mijač" w:date="2023-09-01T12:41:00Z">
              <w:r w:rsidRPr="00682817" w:rsidDel="006E2154">
                <w:rPr>
                  <w:rFonts w:ascii="Arial" w:eastAsia="Times New Roman" w:hAnsi="Arial" w:cs="Arial"/>
                  <w:color w:val="000000"/>
                  <w:sz w:val="20"/>
                  <w:szCs w:val="20"/>
                  <w:lang w:val="en-US"/>
                </w:rPr>
                <w:delText xml:space="preserve">10 </w:delText>
              </w:r>
            </w:del>
            <w:ins w:id="242" w:author="Tea Mijač" w:date="2023-09-01T12:41:00Z">
              <w:r w:rsidR="006E2154">
                <w:rPr>
                  <w:rFonts w:ascii="Arial" w:eastAsia="Times New Roman" w:hAnsi="Arial" w:cs="Arial"/>
                  <w:color w:val="000000"/>
                  <w:sz w:val="20"/>
                  <w:szCs w:val="20"/>
                  <w:lang w:val="en-US"/>
                </w:rPr>
                <w:t>25</w:t>
              </w:r>
              <w:r w:rsidR="006E2154" w:rsidRPr="00682817">
                <w:rPr>
                  <w:rFonts w:ascii="Arial" w:eastAsia="Times New Roman" w:hAnsi="Arial" w:cs="Arial"/>
                  <w:color w:val="000000"/>
                  <w:sz w:val="20"/>
                  <w:szCs w:val="20"/>
                  <w:lang w:val="en-US"/>
                </w:rPr>
                <w:t xml:space="preserve"> </w:t>
              </w:r>
            </w:ins>
            <w:r w:rsidRPr="00682817">
              <w:rPr>
                <w:rFonts w:ascii="Arial" w:eastAsia="Times New Roman" w:hAnsi="Arial" w:cs="Arial"/>
                <w:color w:val="000000"/>
                <w:sz w:val="20"/>
                <w:szCs w:val="20"/>
                <w:lang w:val="en-US"/>
              </w:rPr>
              <w:t>bodova.</w:t>
            </w:r>
          </w:p>
          <w:p w14:paraId="1D37F400" w14:textId="77777777" w:rsidR="006E2154" w:rsidRPr="00682817" w:rsidRDefault="006E2154" w:rsidP="00A57C75">
            <w:pPr>
              <w:tabs>
                <w:tab w:val="left" w:pos="2820"/>
              </w:tabs>
              <w:spacing w:after="0"/>
              <w:jc w:val="both"/>
              <w:rPr>
                <w:ins w:id="243" w:author="Tea Mijač" w:date="2023-09-01T12:42:00Z"/>
                <w:rFonts w:ascii="Arial" w:eastAsia="Times New Roman" w:hAnsi="Arial" w:cs="Arial"/>
                <w:color w:val="000000"/>
                <w:sz w:val="20"/>
                <w:szCs w:val="20"/>
                <w:lang w:val="en-US"/>
              </w:rPr>
            </w:pPr>
          </w:p>
          <w:p w14:paraId="688EE34C" w14:textId="7846D5DE" w:rsidR="001140CF" w:rsidRPr="006E2154" w:rsidDel="006E2154" w:rsidRDefault="001140CF">
            <w:pPr>
              <w:pStyle w:val="ListParagraph"/>
              <w:numPr>
                <w:ilvl w:val="0"/>
                <w:numId w:val="5"/>
              </w:numPr>
              <w:tabs>
                <w:tab w:val="left" w:pos="2820"/>
              </w:tabs>
              <w:spacing w:after="0"/>
              <w:jc w:val="both"/>
              <w:rPr>
                <w:del w:id="244" w:author="Tea Mijač" w:date="2023-09-01T12:41:00Z"/>
                <w:rFonts w:ascii="Arial" w:eastAsia="Times New Roman" w:hAnsi="Arial" w:cs="Arial"/>
                <w:color w:val="000000"/>
                <w:sz w:val="20"/>
                <w:szCs w:val="20"/>
                <w:rPrChange w:id="245" w:author="Tea Mijač" w:date="2023-09-01T12:43:00Z">
                  <w:rPr>
                    <w:del w:id="246" w:author="Tea Mijač" w:date="2023-09-01T12:41:00Z"/>
                    <w:rFonts w:ascii="Arial" w:eastAsia="Times New Roman" w:hAnsi="Arial" w:cs="Arial"/>
                    <w:color w:val="000000"/>
                    <w:sz w:val="20"/>
                    <w:szCs w:val="20"/>
                    <w:lang w:val="en-US"/>
                  </w:rPr>
                </w:rPrChange>
              </w:rPr>
              <w:pPrChange w:id="247" w:author="Tea Mijač" w:date="2023-09-01T12:43:00Z">
                <w:pPr>
                  <w:tabs>
                    <w:tab w:val="left" w:pos="2820"/>
                  </w:tabs>
                  <w:spacing w:after="0"/>
                  <w:jc w:val="both"/>
                </w:pPr>
              </w:pPrChange>
            </w:pPr>
            <w:del w:id="248" w:author="Tea Mijač" w:date="2023-09-01T12:41:00Z">
              <w:r w:rsidRPr="006E2154" w:rsidDel="006E2154">
                <w:rPr>
                  <w:rFonts w:ascii="Arial" w:eastAsia="Times New Roman" w:hAnsi="Arial" w:cs="Arial"/>
                  <w:color w:val="000000"/>
                  <w:sz w:val="20"/>
                  <w:szCs w:val="20"/>
                  <w:rPrChange w:id="249" w:author="Tea Mijač" w:date="2023-09-01T12:43:00Z">
                    <w:rPr>
                      <w:rFonts w:ascii="Arial" w:eastAsia="Times New Roman" w:hAnsi="Arial" w:cs="Arial"/>
                      <w:color w:val="000000"/>
                      <w:sz w:val="20"/>
                      <w:szCs w:val="20"/>
                      <w:lang w:val="en-US"/>
                    </w:rPr>
                  </w:rPrChange>
                </w:rPr>
                <w:delText>Bodovni pragovi i odgovarajuće ocjene:</w:delText>
              </w:r>
            </w:del>
          </w:p>
          <w:p w14:paraId="43329724" w14:textId="7C3ACD3C" w:rsidR="001140CF" w:rsidRPr="006E2154" w:rsidDel="006E2154" w:rsidRDefault="001140CF">
            <w:pPr>
              <w:pStyle w:val="ListParagraph"/>
              <w:numPr>
                <w:ilvl w:val="0"/>
                <w:numId w:val="5"/>
              </w:numPr>
              <w:tabs>
                <w:tab w:val="left" w:pos="2820"/>
              </w:tabs>
              <w:spacing w:after="0"/>
              <w:jc w:val="both"/>
              <w:rPr>
                <w:del w:id="250" w:author="Tea Mijač" w:date="2023-09-01T12:41:00Z"/>
                <w:rFonts w:ascii="Arial" w:eastAsia="Times New Roman" w:hAnsi="Arial" w:cs="Arial"/>
                <w:color w:val="000000"/>
                <w:sz w:val="20"/>
                <w:szCs w:val="20"/>
                <w:rPrChange w:id="251" w:author="Tea Mijač" w:date="2023-09-01T12:43:00Z">
                  <w:rPr>
                    <w:del w:id="252" w:author="Tea Mijač" w:date="2023-09-01T12:41:00Z"/>
                    <w:rFonts w:ascii="Arial" w:eastAsia="Times New Roman" w:hAnsi="Arial" w:cs="Arial"/>
                    <w:color w:val="000000"/>
                    <w:sz w:val="20"/>
                    <w:szCs w:val="20"/>
                    <w:lang w:val="en-US"/>
                  </w:rPr>
                </w:rPrChange>
              </w:rPr>
              <w:pPrChange w:id="253" w:author="Tea Mijač" w:date="2023-09-01T12:43:00Z">
                <w:pPr>
                  <w:tabs>
                    <w:tab w:val="left" w:pos="2820"/>
                  </w:tabs>
                  <w:spacing w:after="0"/>
                  <w:jc w:val="both"/>
                </w:pPr>
              </w:pPrChange>
            </w:pPr>
            <w:del w:id="254" w:author="Tea Mijač" w:date="2023-09-01T12:41:00Z">
              <w:r w:rsidRPr="006E2154" w:rsidDel="006E2154">
                <w:rPr>
                  <w:rFonts w:ascii="Arial" w:eastAsia="Times New Roman" w:hAnsi="Arial" w:cs="Arial"/>
                  <w:color w:val="000000"/>
                  <w:sz w:val="20"/>
                  <w:szCs w:val="20"/>
                  <w:rPrChange w:id="255" w:author="Tea Mijač" w:date="2023-09-01T12:43:00Z">
                    <w:rPr>
                      <w:rFonts w:ascii="Arial" w:eastAsia="Times New Roman" w:hAnsi="Arial" w:cs="Arial"/>
                      <w:color w:val="000000"/>
                      <w:sz w:val="20"/>
                      <w:szCs w:val="20"/>
                      <w:lang w:val="en-US"/>
                    </w:rPr>
                  </w:rPrChange>
                </w:rPr>
                <w:delText>0-70    nedovoljan (1)</w:delText>
              </w:r>
            </w:del>
          </w:p>
          <w:p w14:paraId="6ADAAA92" w14:textId="1D3661AE" w:rsidR="001140CF" w:rsidRPr="006E2154" w:rsidDel="006E2154" w:rsidRDefault="001140CF">
            <w:pPr>
              <w:pStyle w:val="ListParagraph"/>
              <w:numPr>
                <w:ilvl w:val="0"/>
                <w:numId w:val="5"/>
              </w:numPr>
              <w:tabs>
                <w:tab w:val="left" w:pos="2820"/>
              </w:tabs>
              <w:spacing w:after="0"/>
              <w:jc w:val="both"/>
              <w:rPr>
                <w:del w:id="256" w:author="Tea Mijač" w:date="2023-09-01T12:41:00Z"/>
                <w:rFonts w:ascii="Arial" w:eastAsia="Times New Roman" w:hAnsi="Arial" w:cs="Arial"/>
                <w:color w:val="000000"/>
                <w:sz w:val="20"/>
                <w:szCs w:val="20"/>
                <w:rPrChange w:id="257" w:author="Tea Mijač" w:date="2023-09-01T12:43:00Z">
                  <w:rPr>
                    <w:del w:id="258" w:author="Tea Mijač" w:date="2023-09-01T12:41:00Z"/>
                    <w:rFonts w:ascii="Arial" w:eastAsia="Times New Roman" w:hAnsi="Arial" w:cs="Arial"/>
                    <w:color w:val="000000"/>
                    <w:sz w:val="20"/>
                    <w:szCs w:val="20"/>
                    <w:lang w:val="en-US"/>
                  </w:rPr>
                </w:rPrChange>
              </w:rPr>
              <w:pPrChange w:id="259" w:author="Tea Mijač" w:date="2023-09-01T12:43:00Z">
                <w:pPr>
                  <w:tabs>
                    <w:tab w:val="left" w:pos="2820"/>
                  </w:tabs>
                  <w:spacing w:after="0"/>
                  <w:jc w:val="both"/>
                </w:pPr>
              </w:pPrChange>
            </w:pPr>
            <w:del w:id="260" w:author="Tea Mijač" w:date="2023-09-01T12:41:00Z">
              <w:r w:rsidRPr="006E2154" w:rsidDel="006E2154">
                <w:rPr>
                  <w:rFonts w:ascii="Arial" w:eastAsia="Times New Roman" w:hAnsi="Arial" w:cs="Arial"/>
                  <w:color w:val="000000"/>
                  <w:sz w:val="20"/>
                  <w:szCs w:val="20"/>
                  <w:rPrChange w:id="261" w:author="Tea Mijač" w:date="2023-09-01T12:43:00Z">
                    <w:rPr>
                      <w:rFonts w:ascii="Arial" w:eastAsia="Times New Roman" w:hAnsi="Arial" w:cs="Arial"/>
                      <w:color w:val="000000"/>
                      <w:sz w:val="20"/>
                      <w:szCs w:val="20"/>
                      <w:lang w:val="en-US"/>
                    </w:rPr>
                  </w:rPrChange>
                </w:rPr>
                <w:delText>71-75    dovoljan (2)</w:delText>
              </w:r>
            </w:del>
          </w:p>
          <w:p w14:paraId="1833DF19" w14:textId="54346EAF" w:rsidR="001140CF" w:rsidRPr="006E2154" w:rsidDel="006E2154" w:rsidRDefault="001140CF">
            <w:pPr>
              <w:pStyle w:val="ListParagraph"/>
              <w:numPr>
                <w:ilvl w:val="0"/>
                <w:numId w:val="5"/>
              </w:numPr>
              <w:tabs>
                <w:tab w:val="left" w:pos="2820"/>
              </w:tabs>
              <w:spacing w:after="0"/>
              <w:jc w:val="both"/>
              <w:rPr>
                <w:del w:id="262" w:author="Tea Mijač" w:date="2023-09-01T12:41:00Z"/>
                <w:rFonts w:ascii="Arial" w:eastAsia="Times New Roman" w:hAnsi="Arial" w:cs="Arial"/>
                <w:color w:val="000000"/>
                <w:sz w:val="20"/>
                <w:szCs w:val="20"/>
                <w:rPrChange w:id="263" w:author="Tea Mijač" w:date="2023-09-01T12:43:00Z">
                  <w:rPr>
                    <w:del w:id="264" w:author="Tea Mijač" w:date="2023-09-01T12:41:00Z"/>
                    <w:rFonts w:ascii="Arial" w:eastAsia="Times New Roman" w:hAnsi="Arial" w:cs="Arial"/>
                    <w:color w:val="000000"/>
                    <w:sz w:val="20"/>
                    <w:szCs w:val="20"/>
                    <w:lang w:val="en-US"/>
                  </w:rPr>
                </w:rPrChange>
              </w:rPr>
              <w:pPrChange w:id="265" w:author="Tea Mijač" w:date="2023-09-01T12:43:00Z">
                <w:pPr>
                  <w:tabs>
                    <w:tab w:val="left" w:pos="2820"/>
                  </w:tabs>
                  <w:spacing w:after="0"/>
                  <w:jc w:val="both"/>
                </w:pPr>
              </w:pPrChange>
            </w:pPr>
            <w:r w:rsidRPr="006E2154">
              <w:rPr>
                <w:rFonts w:ascii="Arial" w:eastAsia="Times New Roman" w:hAnsi="Arial" w:cs="Arial"/>
                <w:color w:val="000000"/>
                <w:sz w:val="20"/>
                <w:szCs w:val="20"/>
                <w:rPrChange w:id="266" w:author="Tea Mijač" w:date="2023-09-01T12:43:00Z">
                  <w:rPr>
                    <w:rFonts w:ascii="Arial" w:eastAsia="Times New Roman" w:hAnsi="Arial" w:cs="Arial"/>
                    <w:color w:val="000000"/>
                    <w:sz w:val="20"/>
                    <w:szCs w:val="20"/>
                    <w:lang w:val="en-US"/>
                  </w:rPr>
                </w:rPrChange>
              </w:rPr>
              <w:t>76-</w:t>
            </w:r>
            <w:del w:id="267" w:author="Tea Mijač" w:date="2023-09-01T12:41:00Z">
              <w:r w:rsidRPr="006E2154" w:rsidDel="006E2154">
                <w:rPr>
                  <w:rFonts w:ascii="Arial" w:eastAsia="Times New Roman" w:hAnsi="Arial" w:cs="Arial"/>
                  <w:color w:val="000000"/>
                  <w:sz w:val="20"/>
                  <w:szCs w:val="20"/>
                  <w:rPrChange w:id="268" w:author="Tea Mijač" w:date="2023-09-01T12:43:00Z">
                    <w:rPr>
                      <w:rFonts w:ascii="Arial" w:eastAsia="Times New Roman" w:hAnsi="Arial" w:cs="Arial"/>
                      <w:color w:val="000000"/>
                      <w:sz w:val="20"/>
                      <w:szCs w:val="20"/>
                      <w:lang w:val="en-US"/>
                    </w:rPr>
                  </w:rPrChange>
                </w:rPr>
                <w:delText xml:space="preserve">80    </w:delText>
              </w:r>
            </w:del>
            <w:ins w:id="269" w:author="Tea Mijač" w:date="2023-09-01T12:41:00Z">
              <w:r w:rsidR="006E2154" w:rsidRPr="006E2154">
                <w:rPr>
                  <w:rFonts w:ascii="Arial" w:eastAsia="Times New Roman" w:hAnsi="Arial" w:cs="Arial"/>
                  <w:color w:val="000000"/>
                  <w:sz w:val="20"/>
                  <w:szCs w:val="20"/>
                  <w:rPrChange w:id="270" w:author="Tea Mijač" w:date="2023-09-01T12:43:00Z">
                    <w:rPr>
                      <w:rFonts w:ascii="Arial" w:eastAsia="Times New Roman" w:hAnsi="Arial" w:cs="Arial"/>
                      <w:color w:val="000000"/>
                      <w:sz w:val="20"/>
                      <w:szCs w:val="20"/>
                      <w:lang w:val="en-US"/>
                    </w:rPr>
                  </w:rPrChange>
                </w:rPr>
                <w:t>85</w:t>
              </w:r>
            </w:ins>
            <w:ins w:id="271" w:author="Tea Mijač" w:date="2023-09-01T12:42:00Z">
              <w:r w:rsidR="006E2154" w:rsidRPr="006E2154">
                <w:rPr>
                  <w:rFonts w:ascii="Arial" w:eastAsia="Times New Roman" w:hAnsi="Arial" w:cs="Arial"/>
                  <w:color w:val="000000"/>
                  <w:sz w:val="20"/>
                  <w:szCs w:val="20"/>
                  <w:rPrChange w:id="272" w:author="Tea Mijač" w:date="2023-09-01T12:43:00Z">
                    <w:rPr>
                      <w:rFonts w:ascii="Arial" w:eastAsia="Times New Roman" w:hAnsi="Arial" w:cs="Arial"/>
                      <w:color w:val="000000"/>
                      <w:sz w:val="20"/>
                      <w:szCs w:val="20"/>
                      <w:lang w:val="en-US"/>
                    </w:rPr>
                  </w:rPrChange>
                </w:rPr>
                <w:t xml:space="preserve"> - </w:t>
              </w:r>
            </w:ins>
            <w:del w:id="273" w:author="Tea Mijač" w:date="2023-09-01T12:41:00Z">
              <w:r w:rsidRPr="006E2154" w:rsidDel="006E2154">
                <w:rPr>
                  <w:rFonts w:ascii="Arial" w:eastAsia="Times New Roman" w:hAnsi="Arial" w:cs="Arial"/>
                  <w:color w:val="000000"/>
                  <w:sz w:val="20"/>
                  <w:szCs w:val="20"/>
                  <w:rPrChange w:id="274" w:author="Tea Mijač" w:date="2023-09-01T12:43:00Z">
                    <w:rPr>
                      <w:rFonts w:ascii="Arial" w:eastAsia="Times New Roman" w:hAnsi="Arial" w:cs="Arial"/>
                      <w:color w:val="000000"/>
                      <w:sz w:val="20"/>
                      <w:szCs w:val="20"/>
                      <w:lang w:val="en-US"/>
                    </w:rPr>
                  </w:rPrChange>
                </w:rPr>
                <w:delText>dobar (3)</w:delText>
              </w:r>
            </w:del>
          </w:p>
          <w:p w14:paraId="7505C285" w14:textId="3A628CBB" w:rsidR="001140CF" w:rsidRPr="006E2154" w:rsidRDefault="001140CF">
            <w:pPr>
              <w:pStyle w:val="ListParagraph"/>
              <w:numPr>
                <w:ilvl w:val="0"/>
                <w:numId w:val="5"/>
              </w:numPr>
              <w:tabs>
                <w:tab w:val="left" w:pos="2820"/>
              </w:tabs>
              <w:spacing w:after="0"/>
              <w:jc w:val="both"/>
              <w:rPr>
                <w:rFonts w:ascii="Arial" w:eastAsia="Times New Roman" w:hAnsi="Arial" w:cs="Arial"/>
                <w:color w:val="000000"/>
                <w:sz w:val="20"/>
                <w:szCs w:val="20"/>
                <w:rPrChange w:id="275" w:author="Tea Mijač" w:date="2023-09-01T12:43:00Z">
                  <w:rPr>
                    <w:rFonts w:ascii="Arial" w:eastAsia="Times New Roman" w:hAnsi="Arial" w:cs="Arial"/>
                    <w:color w:val="000000"/>
                    <w:sz w:val="20"/>
                    <w:szCs w:val="20"/>
                    <w:lang w:val="en-US"/>
                  </w:rPr>
                </w:rPrChange>
              </w:rPr>
              <w:pPrChange w:id="276" w:author="Tea Mijač" w:date="2023-09-01T12:43:00Z">
                <w:pPr>
                  <w:tabs>
                    <w:tab w:val="left" w:pos="2820"/>
                  </w:tabs>
                  <w:spacing w:after="0"/>
                  <w:jc w:val="both"/>
                </w:pPr>
              </w:pPrChange>
            </w:pPr>
            <w:del w:id="277" w:author="Tea Mijač" w:date="2023-09-01T12:41:00Z">
              <w:r w:rsidRPr="006E2154" w:rsidDel="006E2154">
                <w:rPr>
                  <w:rFonts w:ascii="Arial" w:eastAsia="Times New Roman" w:hAnsi="Arial" w:cs="Arial"/>
                  <w:color w:val="000000"/>
                  <w:sz w:val="20"/>
                  <w:szCs w:val="20"/>
                  <w:rPrChange w:id="278" w:author="Tea Mijač" w:date="2023-09-01T12:43:00Z">
                    <w:rPr>
                      <w:rFonts w:ascii="Arial" w:eastAsia="Times New Roman" w:hAnsi="Arial" w:cs="Arial"/>
                      <w:color w:val="000000"/>
                      <w:sz w:val="20"/>
                      <w:szCs w:val="20"/>
                      <w:lang w:val="en-US"/>
                    </w:rPr>
                  </w:rPrChange>
                </w:rPr>
                <w:delText xml:space="preserve">81-85    </w:delText>
              </w:r>
            </w:del>
            <w:r w:rsidRPr="006E2154">
              <w:rPr>
                <w:rFonts w:ascii="Arial" w:eastAsia="Times New Roman" w:hAnsi="Arial" w:cs="Arial"/>
                <w:color w:val="000000"/>
                <w:sz w:val="20"/>
                <w:szCs w:val="20"/>
                <w:rPrChange w:id="279" w:author="Tea Mijač" w:date="2023-09-01T12:43:00Z">
                  <w:rPr>
                    <w:rFonts w:ascii="Arial" w:eastAsia="Times New Roman" w:hAnsi="Arial" w:cs="Arial"/>
                    <w:color w:val="000000"/>
                    <w:sz w:val="20"/>
                    <w:szCs w:val="20"/>
                    <w:lang w:val="en-US"/>
                  </w:rPr>
                </w:rPrChange>
              </w:rPr>
              <w:t>vrlo dobar (4)</w:t>
            </w:r>
          </w:p>
          <w:p w14:paraId="6BE20A48" w14:textId="77777777" w:rsidR="001140CF" w:rsidRPr="006E2154" w:rsidRDefault="001140CF">
            <w:pPr>
              <w:pStyle w:val="ListParagraph"/>
              <w:numPr>
                <w:ilvl w:val="0"/>
                <w:numId w:val="5"/>
              </w:numPr>
              <w:tabs>
                <w:tab w:val="left" w:pos="2820"/>
              </w:tabs>
              <w:spacing w:after="0"/>
              <w:jc w:val="both"/>
              <w:rPr>
                <w:rFonts w:ascii="Arial" w:eastAsia="Times New Roman" w:hAnsi="Arial" w:cs="Arial"/>
                <w:color w:val="000000"/>
                <w:sz w:val="20"/>
                <w:szCs w:val="20"/>
                <w:rPrChange w:id="280" w:author="Tea Mijač" w:date="2023-09-01T12:43:00Z">
                  <w:rPr>
                    <w:rFonts w:ascii="Arial" w:eastAsia="Times New Roman" w:hAnsi="Arial" w:cs="Arial"/>
                    <w:color w:val="000000"/>
                    <w:sz w:val="20"/>
                    <w:szCs w:val="20"/>
                    <w:lang w:val="en-US"/>
                  </w:rPr>
                </w:rPrChange>
              </w:rPr>
              <w:pPrChange w:id="281" w:author="Tea Mijač" w:date="2023-09-01T12:43:00Z">
                <w:pPr>
                  <w:tabs>
                    <w:tab w:val="left" w:pos="2820"/>
                  </w:tabs>
                  <w:spacing w:after="0"/>
                  <w:jc w:val="both"/>
                </w:pPr>
              </w:pPrChange>
            </w:pPr>
            <w:r w:rsidRPr="006E2154">
              <w:rPr>
                <w:rFonts w:ascii="Arial" w:eastAsia="Times New Roman" w:hAnsi="Arial" w:cs="Arial"/>
                <w:color w:val="000000"/>
                <w:sz w:val="20"/>
                <w:szCs w:val="20"/>
                <w:rPrChange w:id="282" w:author="Tea Mijač" w:date="2023-09-01T12:43:00Z">
                  <w:rPr>
                    <w:rFonts w:ascii="Arial" w:eastAsia="Times New Roman" w:hAnsi="Arial" w:cs="Arial"/>
                    <w:color w:val="000000"/>
                    <w:sz w:val="20"/>
                    <w:szCs w:val="20"/>
                    <w:lang w:val="en-US"/>
                  </w:rPr>
                </w:rPrChange>
              </w:rPr>
              <w:t>86-100</w:t>
            </w:r>
            <w:del w:id="283" w:author="Tea Mijač" w:date="2023-09-01T12:42:00Z">
              <w:r w:rsidRPr="006E2154" w:rsidDel="006E2154">
                <w:rPr>
                  <w:rFonts w:ascii="Arial" w:eastAsia="Times New Roman" w:hAnsi="Arial" w:cs="Arial"/>
                  <w:color w:val="000000"/>
                  <w:sz w:val="20"/>
                  <w:szCs w:val="20"/>
                  <w:rPrChange w:id="284" w:author="Tea Mijač" w:date="2023-09-01T12:43:00Z">
                    <w:rPr>
                      <w:rFonts w:ascii="Arial" w:eastAsia="Times New Roman" w:hAnsi="Arial" w:cs="Arial"/>
                      <w:color w:val="000000"/>
                      <w:sz w:val="20"/>
                      <w:szCs w:val="20"/>
                      <w:lang w:val="en-US"/>
                    </w:rPr>
                  </w:rPrChange>
                </w:rPr>
                <w:delText xml:space="preserve"> </w:delText>
              </w:r>
            </w:del>
            <w:r w:rsidRPr="006E2154">
              <w:rPr>
                <w:rFonts w:ascii="Arial" w:eastAsia="Times New Roman" w:hAnsi="Arial" w:cs="Arial"/>
                <w:color w:val="000000"/>
                <w:sz w:val="20"/>
                <w:szCs w:val="20"/>
                <w:rPrChange w:id="285" w:author="Tea Mijač" w:date="2023-09-01T12:43:00Z">
                  <w:rPr>
                    <w:rFonts w:ascii="Arial" w:eastAsia="Times New Roman" w:hAnsi="Arial" w:cs="Arial"/>
                    <w:color w:val="000000"/>
                    <w:sz w:val="20"/>
                    <w:szCs w:val="20"/>
                    <w:lang w:val="en-US"/>
                  </w:rPr>
                </w:rPrChange>
              </w:rPr>
              <w:t xml:space="preserve"> izvrstan (5)</w:t>
            </w:r>
          </w:p>
          <w:p w14:paraId="3461D779" w14:textId="77777777" w:rsidR="001140CF" w:rsidRPr="00682817" w:rsidRDefault="001140CF" w:rsidP="00A57C75">
            <w:pPr>
              <w:tabs>
                <w:tab w:val="left" w:pos="2820"/>
              </w:tabs>
              <w:spacing w:after="0"/>
              <w:jc w:val="both"/>
              <w:rPr>
                <w:rFonts w:ascii="Arial" w:eastAsia="Times New Roman" w:hAnsi="Arial" w:cs="Arial"/>
                <w:color w:val="000000"/>
                <w:sz w:val="20"/>
                <w:szCs w:val="20"/>
                <w:lang w:val="en-US"/>
              </w:rPr>
            </w:pPr>
          </w:p>
          <w:p w14:paraId="2540E473" w14:textId="77777777" w:rsidR="00A22F03" w:rsidRPr="00085058" w:rsidRDefault="00A22F03" w:rsidP="00A57C75">
            <w:pPr>
              <w:tabs>
                <w:tab w:val="left" w:pos="2820"/>
              </w:tabs>
              <w:spacing w:after="0"/>
              <w:jc w:val="both"/>
              <w:rPr>
                <w:rFonts w:ascii="Arial" w:hAnsi="Arial" w:cs="Arial"/>
                <w:color w:val="000000"/>
                <w:sz w:val="20"/>
                <w:szCs w:val="20"/>
                <w:rPrChange w:id="286" w:author="Tea Mijač" w:date="2023-09-18T09:13:00Z">
                  <w:rPr>
                    <w:rFonts w:ascii="Arial" w:hAnsi="Arial" w:cs="Arial"/>
                    <w:color w:val="000000"/>
                    <w:sz w:val="20"/>
                    <w:szCs w:val="20"/>
                  </w:rPr>
                </w:rPrChange>
              </w:rPr>
            </w:pPr>
            <w:r w:rsidRPr="00085058">
              <w:rPr>
                <w:rFonts w:ascii="Arial" w:eastAsia="Times New Roman" w:hAnsi="Arial" w:cs="Arial"/>
                <w:color w:val="000000"/>
                <w:sz w:val="20"/>
                <w:szCs w:val="20"/>
                <w:rPrChange w:id="287" w:author="Tea Mijač" w:date="2023-09-18T09:13:00Z">
                  <w:rPr>
                    <w:rFonts w:ascii="Arial" w:eastAsia="Times New Roman" w:hAnsi="Arial" w:cs="Arial"/>
                    <w:color w:val="000000"/>
                    <w:sz w:val="20"/>
                    <w:szCs w:val="20"/>
                    <w:lang w:val="en-US"/>
                  </w:rPr>
                </w:rPrChange>
              </w:rPr>
              <w:t xml:space="preserve">Ukoliko student ne zadovolji na provjerama znanja kroz semestar dužan je polagati ispit. Ispit se organiziran kao pisani i/ili usmeni način. Prije ispita student mora položiti sve testove s vježbi. Prvi dio ispita je obvezni pisani test na kome se može ostvariti maksimalna ocjena dobar(3). Drugi dio ispita koji nije obvezan  je ili pisana ili usmena provjera znanja s pitanjima </w:t>
            </w:r>
            <w:bookmarkStart w:id="288" w:name="_GoBack"/>
            <w:bookmarkEnd w:id="288"/>
            <w:del w:id="289" w:author="Tea Mijač" w:date="2023-09-18T09:13:00Z">
              <w:r w:rsidRPr="00085058" w:rsidDel="00085058">
                <w:rPr>
                  <w:rFonts w:ascii="Arial" w:eastAsia="Times New Roman" w:hAnsi="Arial" w:cs="Arial"/>
                  <w:color w:val="000000"/>
                  <w:sz w:val="20"/>
                  <w:szCs w:val="20"/>
                  <w:rPrChange w:id="290" w:author="Tea Mijač" w:date="2023-09-18T09:13:00Z">
                    <w:rPr>
                      <w:rFonts w:ascii="Arial" w:eastAsia="Times New Roman" w:hAnsi="Arial" w:cs="Arial"/>
                      <w:color w:val="000000"/>
                      <w:sz w:val="20"/>
                      <w:szCs w:val="20"/>
                      <w:lang w:val="en-US"/>
                    </w:rPr>
                  </w:rPrChange>
                </w:rPr>
                <w:delText xml:space="preserve"> </w:delText>
              </w:r>
            </w:del>
            <w:r w:rsidRPr="00085058">
              <w:rPr>
                <w:rFonts w:ascii="Arial" w:eastAsia="Times New Roman" w:hAnsi="Arial" w:cs="Arial"/>
                <w:color w:val="000000"/>
                <w:sz w:val="20"/>
                <w:szCs w:val="20"/>
                <w:rPrChange w:id="291" w:author="Tea Mijač" w:date="2023-09-18T09:13:00Z">
                  <w:rPr>
                    <w:rFonts w:ascii="Arial" w:eastAsia="Times New Roman" w:hAnsi="Arial" w:cs="Arial"/>
                    <w:color w:val="000000"/>
                    <w:sz w:val="20"/>
                    <w:szCs w:val="20"/>
                    <w:lang w:val="en-US"/>
                  </w:rPr>
                </w:rPrChange>
              </w:rPr>
              <w:t>su otvorenog, esejskog tipa na kojem se može ostvariti maksimalno 15 bodova. Student koji ne položi ispit u sljedećem roku mora ponoviti cijeli ispit.</w:t>
            </w:r>
          </w:p>
        </w:tc>
      </w:tr>
      <w:tr w:rsidR="00A57C75" w:rsidRPr="00682817" w14:paraId="10742E4A" w14:textId="77777777" w:rsidTr="0FD594B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15430B" w:rsidRPr="00682817" w:rsidRDefault="0015430B" w:rsidP="0015430B">
            <w:pPr>
              <w:tabs>
                <w:tab w:val="left" w:pos="540"/>
              </w:tabs>
              <w:spacing w:after="0" w:line="240" w:lineRule="auto"/>
              <w:rPr>
                <w:rFonts w:ascii="Arial" w:hAnsi="Arial" w:cs="Arial"/>
                <w:color w:val="000000"/>
                <w:sz w:val="20"/>
                <w:szCs w:val="20"/>
              </w:rPr>
            </w:pPr>
            <w:r w:rsidRPr="00682817">
              <w:rPr>
                <w:rFonts w:ascii="Arial" w:hAnsi="Arial" w:cs="Arial"/>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15430B" w:rsidRPr="00682817" w:rsidRDefault="0015430B" w:rsidP="0015430B">
            <w:pPr>
              <w:tabs>
                <w:tab w:val="left" w:pos="2820"/>
              </w:tabs>
              <w:spacing w:after="0"/>
              <w:jc w:val="center"/>
              <w:rPr>
                <w:rFonts w:ascii="Arial" w:hAnsi="Arial" w:cs="Arial"/>
                <w:b/>
                <w:color w:val="000000"/>
                <w:sz w:val="20"/>
                <w:szCs w:val="20"/>
              </w:rPr>
            </w:pPr>
            <w:r w:rsidRPr="00682817">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15430B" w:rsidRPr="00682817" w:rsidRDefault="0015430B" w:rsidP="0015430B">
            <w:pPr>
              <w:tabs>
                <w:tab w:val="left" w:pos="2820"/>
              </w:tabs>
              <w:spacing w:after="0"/>
              <w:jc w:val="center"/>
              <w:rPr>
                <w:rFonts w:ascii="Arial" w:hAnsi="Arial" w:cs="Arial"/>
                <w:b/>
                <w:color w:val="000000"/>
                <w:sz w:val="20"/>
                <w:szCs w:val="20"/>
              </w:rPr>
            </w:pPr>
            <w:r w:rsidRPr="00682817">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15430B" w:rsidRPr="00682817" w:rsidRDefault="0015430B" w:rsidP="0015430B">
            <w:pPr>
              <w:tabs>
                <w:tab w:val="left" w:pos="2820"/>
              </w:tabs>
              <w:spacing w:after="0"/>
              <w:jc w:val="center"/>
              <w:rPr>
                <w:rFonts w:ascii="Arial" w:hAnsi="Arial" w:cs="Arial"/>
                <w:b/>
                <w:color w:val="000000"/>
                <w:sz w:val="20"/>
                <w:szCs w:val="20"/>
              </w:rPr>
            </w:pPr>
            <w:r w:rsidRPr="00682817">
              <w:rPr>
                <w:rFonts w:ascii="Arial" w:hAnsi="Arial" w:cs="Arial"/>
                <w:b/>
                <w:color w:val="000000"/>
                <w:sz w:val="20"/>
                <w:szCs w:val="20"/>
              </w:rPr>
              <w:t>Dostupnost putem ostalih medija</w:t>
            </w:r>
          </w:p>
        </w:tc>
      </w:tr>
      <w:tr w:rsidR="00AE73EC" w:rsidRPr="00682817" w14:paraId="5B9A408A" w14:textId="77777777" w:rsidTr="0FD594BA">
        <w:trPr>
          <w:trHeight w:val="75"/>
          <w:ins w:id="292" w:author="Tea Mijač" w:date="2023-09-18T09:09:00Z"/>
        </w:trPr>
        <w:tc>
          <w:tcPr>
            <w:tcW w:w="1912" w:type="dxa"/>
            <w:gridSpan w:val="2"/>
            <w:vMerge/>
            <w:tcMar>
              <w:left w:w="57" w:type="dxa"/>
              <w:right w:w="57" w:type="dxa"/>
            </w:tcMar>
            <w:vAlign w:val="center"/>
          </w:tcPr>
          <w:p w14:paraId="7607E3BE" w14:textId="77777777" w:rsidR="00AE73EC" w:rsidRPr="00682817" w:rsidRDefault="00AE73EC" w:rsidP="0015430B">
            <w:pPr>
              <w:numPr>
                <w:ilvl w:val="0"/>
                <w:numId w:val="1"/>
              </w:numPr>
              <w:tabs>
                <w:tab w:val="left" w:pos="2820"/>
              </w:tabs>
              <w:spacing w:after="0" w:line="240" w:lineRule="auto"/>
              <w:rPr>
                <w:ins w:id="293" w:author="Tea Mijač" w:date="2023-09-18T09:09:00Z"/>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27B8EDFB" w14:textId="1F6D6E09" w:rsidR="00AE73EC" w:rsidRDefault="00AE73EC" w:rsidP="00AE73EC">
            <w:pPr>
              <w:tabs>
                <w:tab w:val="left" w:pos="2820"/>
              </w:tabs>
              <w:spacing w:after="0"/>
              <w:rPr>
                <w:ins w:id="294" w:author="Tea Mijač" w:date="2023-09-18T09:09:00Z"/>
                <w:rFonts w:ascii="Arial" w:hAnsi="Arial" w:cs="Arial"/>
                <w:color w:val="000000"/>
                <w:sz w:val="20"/>
                <w:szCs w:val="20"/>
              </w:rPr>
            </w:pPr>
            <w:ins w:id="295" w:author="Tea Mijač" w:date="2023-09-18T09:09:00Z">
              <w:r>
                <w:rPr>
                  <w:rFonts w:ascii="Arial" w:hAnsi="Arial" w:cs="Arial"/>
                  <w:color w:val="000000"/>
                  <w:sz w:val="20"/>
                  <w:szCs w:val="20"/>
                </w:rPr>
                <w:t xml:space="preserve">Radni materijal kolegija </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7C8E76B2" w14:textId="77777777" w:rsidR="00AE73EC" w:rsidRPr="00682817" w:rsidRDefault="00AE73EC" w:rsidP="0015430B">
            <w:pPr>
              <w:tabs>
                <w:tab w:val="left" w:pos="2820"/>
              </w:tabs>
              <w:spacing w:after="0"/>
              <w:jc w:val="center"/>
              <w:rPr>
                <w:ins w:id="296" w:author="Tea Mijač" w:date="2023-09-18T09:09:00Z"/>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006C7391" w14:textId="181011AA" w:rsidR="00AE73EC" w:rsidRPr="00682817" w:rsidRDefault="00AE73EC" w:rsidP="0015430B">
            <w:pPr>
              <w:tabs>
                <w:tab w:val="left" w:pos="2820"/>
              </w:tabs>
              <w:spacing w:after="0"/>
              <w:jc w:val="center"/>
              <w:rPr>
                <w:ins w:id="297" w:author="Tea Mijač" w:date="2023-09-18T09:09:00Z"/>
                <w:rFonts w:ascii="Arial" w:hAnsi="Arial" w:cs="Arial"/>
                <w:color w:val="000000"/>
                <w:sz w:val="20"/>
                <w:szCs w:val="20"/>
              </w:rPr>
            </w:pPr>
            <w:ins w:id="298" w:author="Tea Mijač" w:date="2023-09-18T09:09:00Z">
              <w:r>
                <w:rPr>
                  <w:rFonts w:ascii="Arial" w:hAnsi="Arial" w:cs="Arial"/>
                  <w:color w:val="000000"/>
                  <w:sz w:val="20"/>
                  <w:szCs w:val="20"/>
                </w:rPr>
                <w:t>Moodle</w:t>
              </w:r>
            </w:ins>
          </w:p>
        </w:tc>
      </w:tr>
      <w:tr w:rsidR="00A57C75" w:rsidRPr="00682817" w14:paraId="669F1252" w14:textId="77777777" w:rsidTr="0FD594BA">
        <w:trPr>
          <w:trHeight w:val="75"/>
        </w:trPr>
        <w:tc>
          <w:tcPr>
            <w:tcW w:w="1912" w:type="dxa"/>
            <w:gridSpan w:val="2"/>
            <w:vMerge/>
            <w:tcMar>
              <w:left w:w="57" w:type="dxa"/>
              <w:right w:w="57" w:type="dxa"/>
            </w:tcMar>
            <w:vAlign w:val="center"/>
          </w:tcPr>
          <w:p w14:paraId="3CF2D8B6" w14:textId="77777777" w:rsidR="0015430B" w:rsidRPr="00682817" w:rsidRDefault="0015430B" w:rsidP="0015430B">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3A9D9875" w14:textId="2463144F"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t>Garača, Ž.: „Informatičke tehnologije“, Ekonomski fakultet u Splitu.</w:t>
            </w:r>
          </w:p>
        </w:tc>
        <w:tc>
          <w:tcPr>
            <w:tcW w:w="1244" w:type="dxa"/>
            <w:gridSpan w:val="2"/>
            <w:tcBorders>
              <w:top w:val="single" w:sz="8" w:space="0" w:color="auto"/>
              <w:left w:val="single" w:sz="8" w:space="0" w:color="auto"/>
              <w:right w:val="single" w:sz="8" w:space="0" w:color="auto"/>
            </w:tcBorders>
            <w:tcMar>
              <w:left w:w="57" w:type="dxa"/>
              <w:right w:w="57" w:type="dxa"/>
            </w:tcMar>
          </w:tcPr>
          <w:p w14:paraId="72E4F76D" w14:textId="77777777" w:rsidR="0015430B" w:rsidRPr="00682817" w:rsidRDefault="0015430B" w:rsidP="0015430B">
            <w:pPr>
              <w:tabs>
                <w:tab w:val="left" w:pos="2820"/>
              </w:tabs>
              <w:spacing w:after="0"/>
              <w:jc w:val="center"/>
              <w:rPr>
                <w:rFonts w:ascii="Arial" w:hAnsi="Arial" w:cs="Arial"/>
                <w:color w:val="000000"/>
                <w:sz w:val="20"/>
                <w:szCs w:val="20"/>
              </w:rPr>
            </w:pPr>
            <w:r w:rsidRPr="00682817">
              <w:rPr>
                <w:rFonts w:ascii="Arial" w:hAnsi="Arial" w:cs="Arial"/>
                <w:color w:val="000000"/>
                <w:sz w:val="20"/>
                <w:szCs w:val="20"/>
              </w:rPr>
              <w:t>23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DF38903" w14:textId="77777777" w:rsidR="0015430B" w:rsidRPr="00682817" w:rsidRDefault="0015430B" w:rsidP="0015430B">
            <w:pPr>
              <w:tabs>
                <w:tab w:val="left" w:pos="2820"/>
              </w:tabs>
              <w:spacing w:after="0"/>
              <w:jc w:val="center"/>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r>
      <w:tr w:rsidR="00A57C75" w:rsidRPr="00682817" w14:paraId="5FB6BA2E" w14:textId="77777777" w:rsidTr="0FD594B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15430B" w:rsidRPr="00682817" w:rsidRDefault="0015430B" w:rsidP="0015430B">
            <w:pPr>
              <w:tabs>
                <w:tab w:val="left" w:pos="567"/>
              </w:tabs>
              <w:spacing w:after="0" w:line="240" w:lineRule="auto"/>
              <w:rPr>
                <w:rFonts w:ascii="Arial" w:hAnsi="Arial" w:cs="Arial"/>
                <w:color w:val="000000"/>
                <w:sz w:val="20"/>
                <w:szCs w:val="20"/>
              </w:rPr>
            </w:pPr>
            <w:r w:rsidRPr="00682817">
              <w:rPr>
                <w:rFonts w:ascii="Arial" w:hAnsi="Arial" w:cs="Arial"/>
                <w:color w:val="000000"/>
                <w:sz w:val="20"/>
                <w:szCs w:val="20"/>
              </w:rPr>
              <w:t xml:space="preserve">Dopunska literatura </w:t>
            </w:r>
          </w:p>
          <w:p w14:paraId="0FB78278" w14:textId="77777777" w:rsidR="0015430B" w:rsidRPr="00682817" w:rsidRDefault="0015430B" w:rsidP="0015430B">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481D672F" w14:textId="3F9B6766" w:rsidR="0015430B" w:rsidRDefault="0015430B" w:rsidP="0015430B">
            <w:pPr>
              <w:tabs>
                <w:tab w:val="left" w:pos="2820"/>
              </w:tabs>
              <w:spacing w:after="0"/>
              <w:rPr>
                <w:ins w:id="299" w:author="Tea Mijač" w:date="2023-09-01T12:45:00Z"/>
                <w:rFonts w:ascii="Arial" w:hAnsi="Arial" w:cs="Arial"/>
                <w:color w:val="000000" w:themeColor="text1"/>
                <w:sz w:val="20"/>
                <w:szCs w:val="20"/>
              </w:rPr>
            </w:pPr>
            <w:r w:rsidRPr="0FD594BA">
              <w:rPr>
                <w:rFonts w:ascii="Arial" w:hAnsi="Arial" w:cs="Arial"/>
                <w:color w:val="000000" w:themeColor="text1"/>
                <w:sz w:val="20"/>
                <w:szCs w:val="20"/>
              </w:rPr>
              <w:t>Bosilj Vukšić, V., Peić Bach, M.: „Poslovna informatika“, Element, Zagreb, 2012.</w:t>
            </w:r>
          </w:p>
          <w:p w14:paraId="47DA7FBB" w14:textId="77777777" w:rsidR="00015A0F" w:rsidRPr="00682817" w:rsidRDefault="00015A0F" w:rsidP="0015430B">
            <w:pPr>
              <w:tabs>
                <w:tab w:val="left" w:pos="2820"/>
              </w:tabs>
              <w:spacing w:after="0"/>
              <w:rPr>
                <w:rFonts w:ascii="Arial" w:hAnsi="Arial" w:cs="Arial"/>
                <w:color w:val="000000"/>
                <w:sz w:val="20"/>
                <w:szCs w:val="20"/>
              </w:rPr>
            </w:pPr>
          </w:p>
          <w:p w14:paraId="1880EF1F" w14:textId="3FE51B9A" w:rsidR="00874D8C" w:rsidRPr="00682817" w:rsidRDefault="0FD594BA" w:rsidP="0FD594BA">
            <w:pPr>
              <w:tabs>
                <w:tab w:val="left" w:pos="2820"/>
              </w:tabs>
              <w:rPr>
                <w:ins w:id="300" w:author="Tea Mijač" w:date="2022-02-23T18:41:00Z"/>
                <w:rFonts w:ascii="Arial" w:eastAsia="Arial" w:hAnsi="Arial" w:cs="Arial"/>
                <w:color w:val="000000" w:themeColor="text1"/>
                <w:sz w:val="20"/>
                <w:szCs w:val="20"/>
                <w:lang w:val="en-US"/>
              </w:rPr>
            </w:pPr>
            <w:ins w:id="301" w:author="Tea Mijač" w:date="2022-02-23T18:41:00Z">
              <w:r w:rsidRPr="0FD594BA">
                <w:rPr>
                  <w:rFonts w:ascii="Arial" w:eastAsia="Arial" w:hAnsi="Arial" w:cs="Arial"/>
                  <w:color w:val="D13438"/>
                  <w:sz w:val="20"/>
                  <w:szCs w:val="20"/>
                  <w:u w:val="single"/>
                </w:rPr>
                <w:t>Peter Ekman, Peter Dahlin i Christina Keller (2022). Management and Information Technology after Digital Transformation, Routledge</w:t>
              </w:r>
            </w:ins>
          </w:p>
          <w:p w14:paraId="1FC39945" w14:textId="1EE064F2" w:rsidR="00874D8C" w:rsidDel="00015A0F" w:rsidRDefault="0FD594BA" w:rsidP="00874D8C">
            <w:pPr>
              <w:tabs>
                <w:tab w:val="left" w:pos="2820"/>
              </w:tabs>
              <w:spacing w:after="0"/>
              <w:rPr>
                <w:del w:id="302" w:author="Tea Mijač" w:date="2022-02-23T18:42:00Z"/>
                <w:rFonts w:ascii="Arial" w:eastAsia="Arial" w:hAnsi="Arial" w:cs="Arial"/>
                <w:color w:val="D13438"/>
                <w:sz w:val="20"/>
                <w:szCs w:val="20"/>
                <w:u w:val="single"/>
              </w:rPr>
            </w:pPr>
            <w:ins w:id="303" w:author="Tea Mijač" w:date="2022-02-23T18:41:00Z">
              <w:r w:rsidRPr="0FD594BA">
                <w:rPr>
                  <w:rFonts w:ascii="Arial" w:eastAsia="Arial" w:hAnsi="Arial" w:cs="Arial"/>
                  <w:color w:val="D13438"/>
                  <w:sz w:val="20"/>
                  <w:szCs w:val="20"/>
                  <w:u w:val="single"/>
                </w:rPr>
                <w:t>Mijač, Tea; Jadrić, Mario; Ćukušić, Maja: In Search of a Framework for User- Oriented Data- Driven Development of Information Systems // Economic and business review : for Central and South-Eastern Europe, 21 (2019), 3; 439-465 doi:10.15458/ebr.89 (međunarodna recenzija, članak, znanstveni)</w:t>
              </w:r>
            </w:ins>
          </w:p>
          <w:p w14:paraId="218D585B" w14:textId="77777777" w:rsidR="00015A0F" w:rsidRPr="00682817" w:rsidRDefault="00015A0F" w:rsidP="0FD594BA">
            <w:pPr>
              <w:tabs>
                <w:tab w:val="left" w:pos="2820"/>
              </w:tabs>
              <w:rPr>
                <w:ins w:id="304" w:author="Tea Mijač" w:date="2023-09-01T12:45:00Z"/>
                <w:rFonts w:ascii="Arial" w:eastAsia="Arial" w:hAnsi="Arial" w:cs="Arial"/>
                <w:color w:val="000000"/>
                <w:sz w:val="20"/>
                <w:szCs w:val="20"/>
                <w:lang w:val="en-US"/>
              </w:rPr>
            </w:pPr>
          </w:p>
          <w:p w14:paraId="049EFA51" w14:textId="379F217A" w:rsidR="00874D8C" w:rsidRPr="00682817" w:rsidDel="00015A0F" w:rsidRDefault="00874D8C" w:rsidP="00874D8C">
            <w:pPr>
              <w:tabs>
                <w:tab w:val="left" w:pos="2820"/>
              </w:tabs>
              <w:spacing w:after="0"/>
              <w:rPr>
                <w:del w:id="305" w:author="Tea Mijač" w:date="2023-09-01T12:45:00Z"/>
                <w:rFonts w:ascii="Arial" w:hAnsi="Arial" w:cs="Arial"/>
                <w:color w:val="000000"/>
                <w:sz w:val="20"/>
                <w:szCs w:val="20"/>
              </w:rPr>
            </w:pPr>
            <w:r w:rsidRPr="00682817">
              <w:rPr>
                <w:rFonts w:ascii="Arial" w:hAnsi="Arial" w:cs="Arial"/>
                <w:color w:val="000000"/>
                <w:sz w:val="20"/>
                <w:szCs w:val="20"/>
              </w:rPr>
              <w:t>Garača, Željko: Unapređenje poslovnih procesa kroz aplikacijsku potporu // Utjecaj organizacijskih varijabli na uspjeh programa unapređenja poslovnih procesa / Buble, Marin (ur.).</w:t>
            </w:r>
            <w:ins w:id="306" w:author="Tea Mijač" w:date="2023-09-01T12:45:00Z">
              <w:r w:rsidR="00015A0F">
                <w:rPr>
                  <w:rFonts w:ascii="Arial" w:hAnsi="Arial" w:cs="Arial"/>
                  <w:color w:val="000000"/>
                  <w:sz w:val="20"/>
                  <w:szCs w:val="20"/>
                </w:rPr>
                <w:t xml:space="preserve"> </w:t>
              </w:r>
            </w:ins>
          </w:p>
          <w:p w14:paraId="24460DAC" w14:textId="6ED407A1" w:rsidR="00874D8C" w:rsidRDefault="00874D8C" w:rsidP="00874D8C">
            <w:pPr>
              <w:tabs>
                <w:tab w:val="left" w:pos="2820"/>
              </w:tabs>
              <w:spacing w:after="0"/>
              <w:rPr>
                <w:ins w:id="307" w:author="Tea Mijač" w:date="2023-09-01T12:45:00Z"/>
                <w:rFonts w:ascii="Arial" w:hAnsi="Arial" w:cs="Arial"/>
                <w:color w:val="000000"/>
                <w:sz w:val="20"/>
                <w:szCs w:val="20"/>
              </w:rPr>
            </w:pPr>
            <w:r w:rsidRPr="00682817">
              <w:rPr>
                <w:rFonts w:ascii="Arial" w:hAnsi="Arial" w:cs="Arial"/>
                <w:color w:val="000000"/>
                <w:sz w:val="20"/>
                <w:szCs w:val="20"/>
              </w:rPr>
              <w:t>Split: Sveučilište u Splitu, Ekonomski fakultet, 2010. str. 26-37.</w:t>
            </w:r>
          </w:p>
          <w:p w14:paraId="5735A22C" w14:textId="77777777" w:rsidR="00015A0F" w:rsidRPr="00682817" w:rsidRDefault="00015A0F" w:rsidP="00874D8C">
            <w:pPr>
              <w:tabs>
                <w:tab w:val="left" w:pos="2820"/>
              </w:tabs>
              <w:spacing w:after="0"/>
              <w:rPr>
                <w:rFonts w:ascii="Arial" w:hAnsi="Arial" w:cs="Arial"/>
                <w:color w:val="000000"/>
                <w:sz w:val="20"/>
                <w:szCs w:val="20"/>
              </w:rPr>
            </w:pPr>
          </w:p>
          <w:p w14:paraId="5DA18EEC" w14:textId="77777777" w:rsidR="00874D8C" w:rsidRPr="00682817" w:rsidRDefault="00874D8C" w:rsidP="00874D8C">
            <w:pPr>
              <w:tabs>
                <w:tab w:val="left" w:pos="2820"/>
              </w:tabs>
              <w:spacing w:after="0"/>
              <w:rPr>
                <w:rFonts w:ascii="Arial" w:hAnsi="Arial" w:cs="Arial"/>
                <w:color w:val="000000"/>
                <w:sz w:val="20"/>
                <w:szCs w:val="20"/>
              </w:rPr>
            </w:pPr>
            <w:r w:rsidRPr="00682817">
              <w:rPr>
                <w:rFonts w:ascii="Arial" w:hAnsi="Arial" w:cs="Arial"/>
                <w:color w:val="000000"/>
                <w:sz w:val="20"/>
                <w:szCs w:val="20"/>
              </w:rPr>
              <w:t>Jadrić, Mario; Ćukušić, Maja; Garača, Željko: Exploring the Responsibilities and Practices Behind Information Security Governance // Proceedings of the 4th International OFEL Conference on Governance, Management and Entrepreneurship / Tipurić, Darko ; Kovač, Ivana (ur.). Zagreb, Hrvatska: CIRU - Governance research and development centre, 2016. str. 328-342.</w:t>
            </w:r>
          </w:p>
          <w:p w14:paraId="0562CB0E" w14:textId="77777777" w:rsidR="00874D8C" w:rsidRPr="00682817" w:rsidRDefault="00874D8C" w:rsidP="00874D8C">
            <w:pPr>
              <w:tabs>
                <w:tab w:val="left" w:pos="2820"/>
              </w:tabs>
              <w:spacing w:after="0"/>
              <w:rPr>
                <w:rFonts w:ascii="Arial" w:hAnsi="Arial" w:cs="Arial"/>
                <w:color w:val="000000"/>
                <w:sz w:val="20"/>
                <w:szCs w:val="20"/>
              </w:rPr>
            </w:pPr>
          </w:p>
        </w:tc>
      </w:tr>
      <w:tr w:rsidR="00A57C75" w:rsidRPr="00682817" w14:paraId="53F4421D" w14:textId="77777777" w:rsidTr="0FD594BA">
        <w:tc>
          <w:tcPr>
            <w:tcW w:w="1912" w:type="dxa"/>
            <w:gridSpan w:val="2"/>
            <w:tcBorders>
              <w:left w:val="single" w:sz="12" w:space="0" w:color="auto"/>
            </w:tcBorders>
            <w:shd w:val="clear" w:color="auto" w:fill="CCFFFF"/>
            <w:tcMar>
              <w:left w:w="57" w:type="dxa"/>
              <w:right w:w="57" w:type="dxa"/>
            </w:tcMar>
            <w:vAlign w:val="center"/>
          </w:tcPr>
          <w:p w14:paraId="48A7BC5B" w14:textId="77777777" w:rsidR="0015430B" w:rsidRPr="00682817" w:rsidRDefault="0015430B" w:rsidP="0015430B">
            <w:pPr>
              <w:tabs>
                <w:tab w:val="left" w:pos="567"/>
              </w:tabs>
              <w:spacing w:after="0" w:line="240" w:lineRule="auto"/>
              <w:rPr>
                <w:rFonts w:ascii="Arial" w:hAnsi="Arial" w:cs="Arial"/>
                <w:color w:val="000000"/>
                <w:sz w:val="20"/>
                <w:szCs w:val="20"/>
              </w:rPr>
            </w:pPr>
            <w:r w:rsidRPr="00682817">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5BFDF55" w14:textId="77777777" w:rsidR="0015430B" w:rsidRPr="00682817" w:rsidRDefault="0015430B" w:rsidP="0015430B">
            <w:pPr>
              <w:numPr>
                <w:ilvl w:val="0"/>
                <w:numId w:val="3"/>
              </w:numPr>
              <w:spacing w:after="0" w:line="240" w:lineRule="auto"/>
              <w:ind w:left="714" w:hanging="357"/>
              <w:jc w:val="both"/>
              <w:rPr>
                <w:rFonts w:ascii="Arial" w:hAnsi="Arial" w:cs="Arial"/>
                <w:bCs/>
                <w:color w:val="000000"/>
                <w:sz w:val="20"/>
                <w:szCs w:val="20"/>
              </w:rPr>
            </w:pPr>
            <w:r w:rsidRPr="00682817">
              <w:rPr>
                <w:rFonts w:ascii="Arial" w:hAnsi="Arial" w:cs="Arial"/>
                <w:bCs/>
                <w:color w:val="000000"/>
                <w:sz w:val="20"/>
                <w:szCs w:val="20"/>
              </w:rPr>
              <w:t>Praćenje pohađanja nastave i uspješnosti izvršenja ostalih obveza studenata (nastavnik)</w:t>
            </w:r>
          </w:p>
          <w:p w14:paraId="569DC443" w14:textId="77777777" w:rsidR="0015430B" w:rsidRPr="00682817" w:rsidRDefault="0015430B" w:rsidP="0015430B">
            <w:pPr>
              <w:numPr>
                <w:ilvl w:val="0"/>
                <w:numId w:val="3"/>
              </w:numPr>
              <w:spacing w:after="0" w:line="240" w:lineRule="auto"/>
              <w:ind w:left="714" w:hanging="357"/>
              <w:jc w:val="both"/>
              <w:rPr>
                <w:rFonts w:ascii="Arial" w:hAnsi="Arial" w:cs="Arial"/>
                <w:bCs/>
                <w:color w:val="000000"/>
                <w:sz w:val="20"/>
                <w:szCs w:val="20"/>
              </w:rPr>
            </w:pPr>
            <w:r w:rsidRPr="00682817">
              <w:rPr>
                <w:rFonts w:ascii="Arial" w:hAnsi="Arial" w:cs="Arial"/>
                <w:bCs/>
                <w:color w:val="000000"/>
                <w:sz w:val="20"/>
                <w:szCs w:val="20"/>
              </w:rPr>
              <w:t>Nadzor izvođenja nastave (prodekan za nastavu)</w:t>
            </w:r>
          </w:p>
          <w:p w14:paraId="138D1BD8" w14:textId="77777777" w:rsidR="0015430B" w:rsidRPr="00682817" w:rsidRDefault="0015430B" w:rsidP="0015430B">
            <w:pPr>
              <w:numPr>
                <w:ilvl w:val="0"/>
                <w:numId w:val="3"/>
              </w:numPr>
              <w:spacing w:after="0" w:line="240" w:lineRule="auto"/>
              <w:ind w:left="714" w:hanging="357"/>
              <w:jc w:val="both"/>
              <w:rPr>
                <w:rFonts w:ascii="Arial" w:hAnsi="Arial" w:cs="Arial"/>
                <w:bCs/>
                <w:color w:val="000000"/>
                <w:sz w:val="20"/>
                <w:szCs w:val="20"/>
              </w:rPr>
            </w:pPr>
            <w:r w:rsidRPr="00682817">
              <w:rPr>
                <w:rFonts w:ascii="Arial" w:hAnsi="Arial" w:cs="Arial"/>
                <w:bCs/>
                <w:color w:val="000000"/>
                <w:sz w:val="20"/>
                <w:szCs w:val="20"/>
              </w:rPr>
              <w:t>Analiza uspješnosti studiranja po svim predmetima studija (prodekan za nastavu)</w:t>
            </w:r>
          </w:p>
          <w:p w14:paraId="53CC1AE0" w14:textId="77777777" w:rsidR="0015430B" w:rsidRPr="00682817" w:rsidRDefault="0015430B" w:rsidP="0015430B">
            <w:pPr>
              <w:numPr>
                <w:ilvl w:val="0"/>
                <w:numId w:val="3"/>
              </w:numPr>
              <w:spacing w:after="0" w:line="240" w:lineRule="auto"/>
              <w:ind w:left="714" w:hanging="357"/>
              <w:jc w:val="both"/>
              <w:rPr>
                <w:rFonts w:ascii="Arial" w:hAnsi="Arial" w:cs="Arial"/>
                <w:bCs/>
                <w:color w:val="000000"/>
                <w:sz w:val="20"/>
                <w:szCs w:val="20"/>
              </w:rPr>
            </w:pPr>
            <w:r w:rsidRPr="00682817">
              <w:rPr>
                <w:rFonts w:ascii="Arial" w:hAnsi="Arial" w:cs="Arial"/>
                <w:bCs/>
                <w:color w:val="000000"/>
                <w:sz w:val="20"/>
                <w:szCs w:val="20"/>
              </w:rPr>
              <w:t>Studentska anketa o kvaliteti nastavnika i nastave za svaki predmet studija (UNIST, Centar za unaprjeđenje kvalitete)</w:t>
            </w:r>
          </w:p>
          <w:p w14:paraId="2BB3A29A" w14:textId="77777777" w:rsidR="0015430B" w:rsidRPr="00682817" w:rsidRDefault="0015430B" w:rsidP="0015430B">
            <w:pPr>
              <w:numPr>
                <w:ilvl w:val="0"/>
                <w:numId w:val="3"/>
              </w:numPr>
              <w:spacing w:after="0" w:line="240" w:lineRule="auto"/>
              <w:ind w:left="714" w:hanging="357"/>
              <w:jc w:val="both"/>
              <w:rPr>
                <w:rFonts w:ascii="Arial" w:hAnsi="Arial" w:cs="Arial"/>
                <w:bCs/>
                <w:color w:val="000000"/>
                <w:sz w:val="20"/>
                <w:szCs w:val="20"/>
              </w:rPr>
            </w:pPr>
            <w:r w:rsidRPr="00682817">
              <w:rPr>
                <w:rFonts w:ascii="Arial" w:hAnsi="Arial" w:cs="Arial"/>
                <w:bCs/>
                <w:color w:val="000000"/>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A57C75" w:rsidRPr="00682817" w14:paraId="3390F251" w14:textId="77777777" w:rsidTr="0FD594B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15430B" w:rsidRPr="00682817" w:rsidRDefault="0015430B" w:rsidP="0015430B">
            <w:pPr>
              <w:tabs>
                <w:tab w:val="left" w:pos="567"/>
              </w:tabs>
              <w:spacing w:after="0" w:line="240" w:lineRule="auto"/>
              <w:rPr>
                <w:rFonts w:ascii="Arial" w:hAnsi="Arial" w:cs="Arial"/>
                <w:color w:val="000000"/>
                <w:sz w:val="20"/>
                <w:szCs w:val="20"/>
              </w:rPr>
            </w:pPr>
            <w:r w:rsidRPr="00682817">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A124743"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r>
    </w:tbl>
    <w:p w14:paraId="34CE0A41" w14:textId="77777777" w:rsidR="0015430B" w:rsidRPr="00682817" w:rsidRDefault="0015430B" w:rsidP="0015430B">
      <w:pPr>
        <w:spacing w:after="0" w:line="240" w:lineRule="auto"/>
        <w:jc w:val="both"/>
        <w:rPr>
          <w:rFonts w:ascii="Arial" w:hAnsi="Arial" w:cs="Arial"/>
          <w:color w:val="000000"/>
          <w:sz w:val="20"/>
          <w:szCs w:val="20"/>
        </w:rPr>
      </w:pPr>
    </w:p>
    <w:p w14:paraId="62EBF3C5" w14:textId="77777777" w:rsidR="00E60692" w:rsidRPr="00682817" w:rsidRDefault="00E60692">
      <w:pPr>
        <w:rPr>
          <w:color w:val="000000"/>
        </w:rPr>
      </w:pPr>
    </w:p>
    <w:sectPr w:rsidR="00E60692" w:rsidRPr="0068281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F2087" w14:textId="77777777" w:rsidR="00212A26" w:rsidRDefault="00212A26" w:rsidP="0052485B">
      <w:pPr>
        <w:spacing w:after="0" w:line="240" w:lineRule="auto"/>
      </w:pPr>
      <w:r>
        <w:separator/>
      </w:r>
    </w:p>
  </w:endnote>
  <w:endnote w:type="continuationSeparator" w:id="0">
    <w:p w14:paraId="133BA619" w14:textId="77777777" w:rsidR="00212A26" w:rsidRDefault="00212A26" w:rsidP="00524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332BDB" w:rsidRPr="00332BDB" w:rsidRDefault="00332BDB" w:rsidP="00332BDB">
    <w:pPr>
      <w:tabs>
        <w:tab w:val="left" w:pos="1207"/>
        <w:tab w:val="center" w:pos="4536"/>
        <w:tab w:val="right" w:pos="9072"/>
      </w:tabs>
      <w:spacing w:after="0" w:line="240" w:lineRule="auto"/>
    </w:pPr>
    <w:r w:rsidRPr="00332BDB">
      <w:t>2021./2022.</w:t>
    </w:r>
  </w:p>
  <w:p w14:paraId="1210292C" w14:textId="3E846B78" w:rsidR="00332BDB" w:rsidRPr="00332BDB" w:rsidRDefault="0015079F" w:rsidP="00332BDB">
    <w:pPr>
      <w:tabs>
        <w:tab w:val="left" w:pos="1207"/>
        <w:tab w:val="center" w:pos="4536"/>
        <w:tab w:val="right" w:pos="9072"/>
      </w:tabs>
      <w:spacing w:after="0" w:line="240" w:lineRule="auto"/>
    </w:pPr>
    <w:ins w:id="308" w:author="Katarina Sumić Milković" w:date="2022-02-24T15:59:00Z">
      <w:r>
        <w:t>01</w:t>
      </w:r>
    </w:ins>
    <w:del w:id="309" w:author="Katarina Sumić Milković" w:date="2022-02-24T15:59:00Z">
      <w:r w:rsidR="00332BDB" w:rsidRPr="00332BDB" w:rsidDel="0015079F">
        <w:delText>19</w:delText>
      </w:r>
    </w:del>
    <w:r w:rsidR="00332BDB" w:rsidRPr="00332BDB">
      <w:t>/</w:t>
    </w:r>
    <w:ins w:id="310" w:author="Katarina Sumić Milković" w:date="2022-02-24T15:59:00Z">
      <w:r>
        <w:t>03</w:t>
      </w:r>
    </w:ins>
    <w:del w:id="311" w:author="Katarina Sumić Milković" w:date="2022-02-24T15:59:00Z">
      <w:r w:rsidR="00332BDB" w:rsidRPr="00332BDB" w:rsidDel="0015079F">
        <w:delText>10</w:delText>
      </w:r>
    </w:del>
    <w:r w:rsidR="00332BDB" w:rsidRPr="00332BDB">
      <w:t>/2</w:t>
    </w:r>
    <w:ins w:id="312" w:author="Katarina Sumić Milković" w:date="2022-02-24T15:59:00Z">
      <w:r>
        <w:t>2</w:t>
      </w:r>
    </w:ins>
    <w:del w:id="313" w:author="Katarina Sumić Milković" w:date="2022-02-24T15:59:00Z">
      <w:r w:rsidR="00332BDB" w:rsidRPr="00332BDB" w:rsidDel="0015079F">
        <w:delText>1</w:delText>
      </w:r>
    </w:del>
    <w:r w:rsidR="00332BDB" w:rsidRPr="00332BDB">
      <w:t xml:space="preserve"> – </w:t>
    </w:r>
    <w:ins w:id="314" w:author="Katarina Sumić Milković" w:date="2022-02-24T15:59:00Z">
      <w:r>
        <w:t>9</w:t>
      </w:r>
    </w:ins>
    <w:del w:id="315" w:author="Katarina Sumić Milković" w:date="2022-02-24T15:59:00Z">
      <w:r w:rsidR="00332BDB" w:rsidRPr="00332BDB" w:rsidDel="0015079F">
        <w:delText>2</w:delText>
      </w:r>
    </w:del>
    <w:r w:rsidR="00332BDB" w:rsidRPr="00332BDB">
      <w:t>. Sj. FV</w:t>
    </w:r>
  </w:p>
  <w:p w14:paraId="6D98A12B" w14:textId="77777777" w:rsidR="0052485B" w:rsidRDefault="00524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2B3D7" w14:textId="77777777" w:rsidR="00212A26" w:rsidRDefault="00212A26" w:rsidP="0052485B">
      <w:pPr>
        <w:spacing w:after="0" w:line="240" w:lineRule="auto"/>
      </w:pPr>
      <w:r>
        <w:separator/>
      </w:r>
    </w:p>
  </w:footnote>
  <w:footnote w:type="continuationSeparator" w:id="0">
    <w:p w14:paraId="3B3F2596" w14:textId="77777777" w:rsidR="00212A26" w:rsidRDefault="00212A26" w:rsidP="005248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70BAD"/>
    <w:multiLevelType w:val="hybridMultilevel"/>
    <w:tmpl w:val="F2C2C380"/>
    <w:lvl w:ilvl="0" w:tplc="B26C561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5E4679FD"/>
    <w:multiLevelType w:val="hybridMultilevel"/>
    <w:tmpl w:val="72AA4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NzA0MzC3MDI2MDVV0lEKTi0uzszPAymwrAUAWq5EaywAAAA="/>
  </w:docVars>
  <w:rsids>
    <w:rsidRoot w:val="0015430B"/>
    <w:rsid w:val="00005487"/>
    <w:rsid w:val="000136FF"/>
    <w:rsid w:val="00015A0F"/>
    <w:rsid w:val="00085058"/>
    <w:rsid w:val="000A1B2E"/>
    <w:rsid w:val="000B1045"/>
    <w:rsid w:val="000C6F3F"/>
    <w:rsid w:val="001140CF"/>
    <w:rsid w:val="0015079F"/>
    <w:rsid w:val="0015430B"/>
    <w:rsid w:val="001C779B"/>
    <w:rsid w:val="001F2773"/>
    <w:rsid w:val="00212A26"/>
    <w:rsid w:val="00232609"/>
    <w:rsid w:val="00277696"/>
    <w:rsid w:val="00332BDB"/>
    <w:rsid w:val="003757DE"/>
    <w:rsid w:val="0038110C"/>
    <w:rsid w:val="003B102F"/>
    <w:rsid w:val="003C496D"/>
    <w:rsid w:val="003F3DD1"/>
    <w:rsid w:val="00401245"/>
    <w:rsid w:val="00493E5E"/>
    <w:rsid w:val="004B5C7D"/>
    <w:rsid w:val="0052485B"/>
    <w:rsid w:val="00531B2F"/>
    <w:rsid w:val="0053262A"/>
    <w:rsid w:val="005C4DF6"/>
    <w:rsid w:val="00603903"/>
    <w:rsid w:val="00682817"/>
    <w:rsid w:val="006A353C"/>
    <w:rsid w:val="006B6E40"/>
    <w:rsid w:val="006E2154"/>
    <w:rsid w:val="00791C5C"/>
    <w:rsid w:val="00794464"/>
    <w:rsid w:val="007E3A31"/>
    <w:rsid w:val="007F1163"/>
    <w:rsid w:val="0080238F"/>
    <w:rsid w:val="00874D8C"/>
    <w:rsid w:val="008A4668"/>
    <w:rsid w:val="008E0A18"/>
    <w:rsid w:val="00901384"/>
    <w:rsid w:val="009645A6"/>
    <w:rsid w:val="009A5EB4"/>
    <w:rsid w:val="009E16F0"/>
    <w:rsid w:val="00A22F03"/>
    <w:rsid w:val="00A35390"/>
    <w:rsid w:val="00A57C75"/>
    <w:rsid w:val="00A91628"/>
    <w:rsid w:val="00A93C6A"/>
    <w:rsid w:val="00AA5655"/>
    <w:rsid w:val="00AB702B"/>
    <w:rsid w:val="00AE5297"/>
    <w:rsid w:val="00AE73EC"/>
    <w:rsid w:val="00B07A8B"/>
    <w:rsid w:val="00B33855"/>
    <w:rsid w:val="00B44286"/>
    <w:rsid w:val="00B77F16"/>
    <w:rsid w:val="00B902F0"/>
    <w:rsid w:val="00C23364"/>
    <w:rsid w:val="00C408DE"/>
    <w:rsid w:val="00C803BB"/>
    <w:rsid w:val="00C94214"/>
    <w:rsid w:val="00CC3632"/>
    <w:rsid w:val="00D357C0"/>
    <w:rsid w:val="00D97B58"/>
    <w:rsid w:val="00E17597"/>
    <w:rsid w:val="00E60692"/>
    <w:rsid w:val="00F2711E"/>
    <w:rsid w:val="00F472A3"/>
    <w:rsid w:val="00FA2C0A"/>
    <w:rsid w:val="00FA39ED"/>
    <w:rsid w:val="0FD594BA"/>
    <w:rsid w:val="5F3B26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25270"/>
  <w15:chartTrackingRefBased/>
  <w15:docId w15:val="{0C3A21C2-70A0-488E-BBA0-649850E78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30B"/>
    <w:pPr>
      <w:spacing w:after="200" w:line="276" w:lineRule="auto"/>
    </w:pPr>
    <w:rPr>
      <w:sz w:val="22"/>
      <w:szCs w:val="22"/>
      <w:lang w:val="hr-H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430B"/>
    <w:pPr>
      <w:ind w:left="720"/>
      <w:contextualSpacing/>
    </w:pPr>
  </w:style>
  <w:style w:type="paragraph" w:customStyle="1" w:styleId="FieldText">
    <w:name w:val="Field Text"/>
    <w:basedOn w:val="Normal"/>
    <w:rsid w:val="0015430B"/>
    <w:pPr>
      <w:spacing w:after="0" w:line="240" w:lineRule="auto"/>
    </w:pPr>
    <w:rPr>
      <w:rFonts w:ascii="Times New Roman" w:eastAsia="Times New Roman" w:hAnsi="Times New Roman"/>
      <w:b/>
      <w:sz w:val="19"/>
      <w:szCs w:val="19"/>
      <w:lang w:val="en-US" w:eastAsia="hr-HR"/>
    </w:rPr>
  </w:style>
  <w:style w:type="character" w:styleId="Strong">
    <w:name w:val="Strong"/>
    <w:qFormat/>
    <w:rsid w:val="0015430B"/>
    <w:rPr>
      <w:rFonts w:cs="Times New Roman"/>
      <w:b/>
      <w:bCs/>
    </w:rPr>
  </w:style>
  <w:style w:type="paragraph" w:styleId="Header">
    <w:name w:val="header"/>
    <w:basedOn w:val="Normal"/>
    <w:link w:val="HeaderChar"/>
    <w:uiPriority w:val="99"/>
    <w:unhideWhenUsed/>
    <w:rsid w:val="0052485B"/>
    <w:pPr>
      <w:tabs>
        <w:tab w:val="center" w:pos="4513"/>
        <w:tab w:val="right" w:pos="9026"/>
      </w:tabs>
    </w:pPr>
  </w:style>
  <w:style w:type="character" w:customStyle="1" w:styleId="HeaderChar">
    <w:name w:val="Header Char"/>
    <w:link w:val="Header"/>
    <w:uiPriority w:val="99"/>
    <w:rsid w:val="0052485B"/>
    <w:rPr>
      <w:sz w:val="22"/>
      <w:szCs w:val="22"/>
      <w:lang w:eastAsia="en-US"/>
    </w:rPr>
  </w:style>
  <w:style w:type="paragraph" w:styleId="Footer">
    <w:name w:val="footer"/>
    <w:basedOn w:val="Normal"/>
    <w:link w:val="FooterChar"/>
    <w:uiPriority w:val="99"/>
    <w:unhideWhenUsed/>
    <w:rsid w:val="0052485B"/>
    <w:pPr>
      <w:tabs>
        <w:tab w:val="center" w:pos="4513"/>
        <w:tab w:val="right" w:pos="9026"/>
      </w:tabs>
    </w:pPr>
  </w:style>
  <w:style w:type="character" w:customStyle="1" w:styleId="FooterChar">
    <w:name w:val="Footer Char"/>
    <w:link w:val="Footer"/>
    <w:uiPriority w:val="99"/>
    <w:rsid w:val="0052485B"/>
    <w:rPr>
      <w:sz w:val="22"/>
      <w:szCs w:val="22"/>
      <w:lang w:eastAsia="en-US"/>
    </w:rPr>
  </w:style>
  <w:style w:type="paragraph" w:styleId="BalloonText">
    <w:name w:val="Balloon Text"/>
    <w:basedOn w:val="Normal"/>
    <w:link w:val="BalloonTextChar"/>
    <w:uiPriority w:val="99"/>
    <w:semiHidden/>
    <w:unhideWhenUsed/>
    <w:rsid w:val="008A466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A4668"/>
    <w:rPr>
      <w:rFonts w:ascii="Segoe UI" w:hAnsi="Segoe UI" w:cs="Segoe UI"/>
      <w:sz w:val="18"/>
      <w:szCs w:val="18"/>
      <w:lang w:eastAsia="en-US"/>
    </w:rPr>
  </w:style>
  <w:style w:type="character" w:styleId="CommentReference">
    <w:name w:val="annotation reference"/>
    <w:basedOn w:val="DefaultParagraphFont"/>
    <w:uiPriority w:val="99"/>
    <w:semiHidden/>
    <w:unhideWhenUsed/>
    <w:rsid w:val="006E2154"/>
    <w:rPr>
      <w:sz w:val="16"/>
      <w:szCs w:val="16"/>
    </w:rPr>
  </w:style>
  <w:style w:type="paragraph" w:styleId="CommentText">
    <w:name w:val="annotation text"/>
    <w:basedOn w:val="Normal"/>
    <w:link w:val="CommentTextChar"/>
    <w:uiPriority w:val="99"/>
    <w:semiHidden/>
    <w:unhideWhenUsed/>
    <w:rsid w:val="006E2154"/>
    <w:pPr>
      <w:spacing w:line="240" w:lineRule="auto"/>
    </w:pPr>
    <w:rPr>
      <w:sz w:val="20"/>
      <w:szCs w:val="20"/>
    </w:rPr>
  </w:style>
  <w:style w:type="character" w:customStyle="1" w:styleId="CommentTextChar">
    <w:name w:val="Comment Text Char"/>
    <w:basedOn w:val="DefaultParagraphFont"/>
    <w:link w:val="CommentText"/>
    <w:uiPriority w:val="99"/>
    <w:semiHidden/>
    <w:rsid w:val="006E2154"/>
    <w:rPr>
      <w:lang w:val="hr-HR" w:eastAsia="en-US"/>
    </w:rPr>
  </w:style>
  <w:style w:type="paragraph" w:styleId="CommentSubject">
    <w:name w:val="annotation subject"/>
    <w:basedOn w:val="CommentText"/>
    <w:next w:val="CommentText"/>
    <w:link w:val="CommentSubjectChar"/>
    <w:uiPriority w:val="99"/>
    <w:semiHidden/>
    <w:unhideWhenUsed/>
    <w:rsid w:val="006E2154"/>
    <w:rPr>
      <w:b/>
      <w:bCs/>
    </w:rPr>
  </w:style>
  <w:style w:type="character" w:customStyle="1" w:styleId="CommentSubjectChar">
    <w:name w:val="Comment Subject Char"/>
    <w:basedOn w:val="CommentTextChar"/>
    <w:link w:val="CommentSubject"/>
    <w:uiPriority w:val="99"/>
    <w:semiHidden/>
    <w:rsid w:val="006E2154"/>
    <w:rPr>
      <w:b/>
      <w:bCs/>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007474">
      <w:bodyDiv w:val="1"/>
      <w:marLeft w:val="0"/>
      <w:marRight w:val="0"/>
      <w:marTop w:val="0"/>
      <w:marBottom w:val="0"/>
      <w:divBdr>
        <w:top w:val="none" w:sz="0" w:space="0" w:color="auto"/>
        <w:left w:val="none" w:sz="0" w:space="0" w:color="auto"/>
        <w:bottom w:val="none" w:sz="0" w:space="0" w:color="auto"/>
        <w:right w:val="none" w:sz="0" w:space="0" w:color="auto"/>
      </w:divBdr>
    </w:div>
    <w:div w:id="847645750">
      <w:bodyDiv w:val="1"/>
      <w:marLeft w:val="0"/>
      <w:marRight w:val="0"/>
      <w:marTop w:val="0"/>
      <w:marBottom w:val="0"/>
      <w:divBdr>
        <w:top w:val="none" w:sz="0" w:space="0" w:color="auto"/>
        <w:left w:val="none" w:sz="0" w:space="0" w:color="auto"/>
        <w:bottom w:val="none" w:sz="0" w:space="0" w:color="auto"/>
        <w:right w:val="none" w:sz="0" w:space="0" w:color="auto"/>
      </w:divBdr>
    </w:div>
    <w:div w:id="109779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4</Pages>
  <Words>1775</Words>
  <Characters>10122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MCukusic</dc:creator>
  <cp:keywords/>
  <cp:lastModifiedBy>Tea Mijač</cp:lastModifiedBy>
  <cp:revision>19</cp:revision>
  <cp:lastPrinted>2023-09-01T08:54:00Z</cp:lastPrinted>
  <dcterms:created xsi:type="dcterms:W3CDTF">2022-02-23T18:26:00Z</dcterms:created>
  <dcterms:modified xsi:type="dcterms:W3CDTF">2023-09-18T07:13:00Z</dcterms:modified>
</cp:coreProperties>
</file>